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方正黑体_GBK"/>
          <w:sz w:val="32"/>
        </w:rPr>
      </w:pPr>
      <w:bookmarkStart w:id="0" w:name="Tmimidenji"/>
      <w:bookmarkEnd w:id="0"/>
    </w:p>
    <w:p>
      <w:pPr>
        <w:pStyle w:val="8"/>
        <w:rPr>
          <w:rFonts w:hint="eastAsia" w:ascii="方正黑体_GBK" w:eastAsia="方正黑体_GBK"/>
          <w:sz w:val="32"/>
        </w:rPr>
      </w:pPr>
      <w:bookmarkStart w:id="1" w:name="KPriority_2"/>
      <w:bookmarkEnd w:id="1"/>
    </w:p>
    <w:p>
      <w:pPr>
        <w:pStyle w:val="8"/>
        <w:spacing w:line="640" w:lineRule="exact"/>
        <w:rPr>
          <w:rFonts w:hint="eastAsia" w:ascii="方正黑体_GBK" w:eastAsia="方正黑体_GBK"/>
          <w:sz w:val="32"/>
        </w:rPr>
      </w:pPr>
    </w:p>
    <w:p>
      <w:pPr>
        <w:spacing w:line="1200" w:lineRule="exact"/>
        <w:jc w:val="center"/>
        <w:rPr>
          <w:rFonts w:hint="eastAsia" w:ascii="方正小标宋_GBK" w:eastAsia="方正小标宋_GBK"/>
          <w:color w:val="FF0000"/>
          <w:w w:val="66"/>
          <w:sz w:val="108"/>
        </w:rPr>
      </w:pPr>
      <w:r>
        <w:rPr>
          <w:rFonts w:hint="eastAsia" w:ascii="方正小标宋_GBK" w:eastAsia="方正小标宋_GBK"/>
          <w:color w:val="FF0000"/>
          <w:spacing w:val="5"/>
          <w:w w:val="66"/>
          <w:sz w:val="98"/>
        </w:rPr>
        <w:t>中国人民银行南京分行办公</w:t>
      </w:r>
      <w:r>
        <w:rPr>
          <w:rFonts w:hint="eastAsia" w:ascii="方正小标宋_GBK" w:eastAsia="方正小标宋_GBK"/>
          <w:color w:val="FF0000"/>
          <w:spacing w:val="-20"/>
          <w:w w:val="70"/>
          <w:sz w:val="98"/>
        </w:rPr>
        <w:t>室</w:t>
      </w:r>
    </w:p>
    <w:p>
      <w:pPr>
        <w:pStyle w:val="8"/>
        <w:snapToGrid w:val="0"/>
        <w:spacing w:line="610" w:lineRule="exact"/>
        <w:rPr>
          <w:rFonts w:hint="eastAsia" w:ascii="仿宋_GB2312"/>
          <w:sz w:val="32"/>
        </w:rPr>
      </w:pPr>
    </w:p>
    <w:p>
      <w:pPr>
        <w:spacing w:line="720" w:lineRule="exact"/>
        <w:rPr>
          <w:rFonts w:hint="eastAsia"/>
          <w:sz w:val="32"/>
        </w:rPr>
      </w:pPr>
    </w:p>
    <w:p>
      <w:pPr>
        <w:ind w:left="357" w:leftChars="119" w:right="306"/>
        <w:jc w:val="center"/>
        <w:rPr>
          <w:rFonts w:hint="eastAsia" w:ascii="仿宋_GB2312"/>
          <w:b/>
          <w:sz w:val="32"/>
        </w:rPr>
      </w:pPr>
      <w:bookmarkStart w:id="2" w:name="TFileNo"/>
      <w:bookmarkEnd w:id="2"/>
      <w:r>
        <w:rPr>
          <w:rFonts w:hint="eastAsia" w:ascii="仿宋_GB2312"/>
          <w:b/>
          <w:sz w:val="32"/>
        </w:rPr>
        <w:t>南银办〔2019〕55号</w:t>
      </w:r>
    </w:p>
    <w:p>
      <w:pPr>
        <w:tabs>
          <w:tab w:val="right" w:pos="8505"/>
        </w:tabs>
        <w:rPr>
          <w:rFonts w:hint="eastAsia" w:ascii="仿宋_GB2312" w:eastAsia="楷体_GB2312"/>
          <w:b/>
        </w:rPr>
      </w:pPr>
      <w:r>
        <w:rPr>
          <w:rFonts w:ascii="仿宋_GB2312"/>
          <w:sz w:val="32"/>
          <w:lang/>
        </w:rPr>
        <w:pict>
          <v:line id="Line 2" o:spid="_x0000_s1026" o:spt="20" style="position:absolute;left:0pt;margin-top:3.85pt;height:0pt;width:442.2pt;mso-position-horizontal:center;mso-wrap-distance-bottom:14.2pt;mso-wrap-distance-top:0pt;z-index:251658240;mso-width-relative:page;mso-height-relative:page;" filled="f" stroked="t" coordsize="21600,21600">
            <v:path arrowok="t"/>
            <v:fill on="f" focussize="0,0"/>
            <v:stroke weight="1.42pt" color="#FF0000"/>
            <v:imagedata o:title=""/>
            <o:lock v:ext="edit" grouping="f" rotation="f" text="f" aspectratio="f"/>
            <w10:wrap type="topAndBottom"/>
          </v:line>
        </w:pict>
      </w:r>
    </w:p>
    <w:p>
      <w:pPr>
        <w:tabs>
          <w:tab w:val="right" w:pos="8505"/>
        </w:tabs>
        <w:rPr>
          <w:rFonts w:hint="eastAsia" w:ascii="仿宋_GB2312" w:eastAsia="楷体_GB2312"/>
          <w:b/>
        </w:rPr>
      </w:pPr>
    </w:p>
    <w:p>
      <w:pPr>
        <w:tabs>
          <w:tab w:val="right" w:pos="8505"/>
        </w:tabs>
        <w:snapToGrid w:val="0"/>
        <w:jc w:val="center"/>
        <w:rPr>
          <w:rFonts w:hint="eastAsia" w:ascii="方正小标宋_GBK" w:eastAsia="方正小标宋_GBK"/>
          <w:sz w:val="44"/>
        </w:rPr>
      </w:pPr>
      <w:bookmarkStart w:id="3" w:name="TTitle_1"/>
      <w:bookmarkEnd w:id="3"/>
      <w:r>
        <w:rPr>
          <w:rFonts w:hint="eastAsia" w:ascii="方正小标宋_GBK" w:eastAsia="方正小标宋_GBK"/>
          <w:sz w:val="44"/>
        </w:rPr>
        <w:t>中国人民银行南京分行办公室</w:t>
      </w:r>
    </w:p>
    <w:p>
      <w:pPr>
        <w:numPr>
          <w:ins w:id="0" w:author="傅福英" w:date="2019-03-27T14:13:00Z"/>
        </w:numPr>
        <w:tabs>
          <w:tab w:val="right" w:pos="8505"/>
        </w:tabs>
        <w:snapToGrid w:val="0"/>
        <w:jc w:val="center"/>
        <w:rPr>
          <w:rFonts w:hint="eastAsia" w:ascii="方正小标宋_GBK" w:eastAsia="方正小标宋_GBK"/>
          <w:sz w:val="44"/>
        </w:rPr>
      </w:pPr>
      <w:r>
        <w:rPr>
          <w:rFonts w:hint="eastAsia" w:ascii="方正小标宋_GBK" w:eastAsia="方正小标宋_GBK"/>
          <w:sz w:val="44"/>
        </w:rPr>
        <w:t>转发《中国人民银行支付结算司</w:t>
      </w:r>
    </w:p>
    <w:p>
      <w:pPr>
        <w:numPr>
          <w:ins w:id="1" w:author="傅福英" w:date="2019-03-27T14:13:00Z"/>
        </w:numPr>
        <w:tabs>
          <w:tab w:val="right" w:pos="8505"/>
        </w:tabs>
        <w:snapToGrid w:val="0"/>
        <w:jc w:val="center"/>
        <w:rPr>
          <w:rFonts w:hint="eastAsia" w:ascii="方正小标宋_GBK" w:eastAsia="方正小标宋_GBK"/>
          <w:sz w:val="44"/>
        </w:rPr>
      </w:pPr>
      <w:r>
        <w:rPr>
          <w:rFonts w:hint="eastAsia" w:ascii="方正小标宋_GBK" w:eastAsia="方正小标宋_GBK"/>
          <w:spacing w:val="-14"/>
          <w:sz w:val="44"/>
        </w:rPr>
        <w:t>关于加强个人Ⅱ、Ⅲ类银行结算账</w:t>
      </w:r>
      <w:r>
        <w:rPr>
          <w:rFonts w:hint="eastAsia" w:ascii="方正小标宋_GBK" w:eastAsia="方正小标宋_GBK"/>
          <w:sz w:val="44"/>
        </w:rPr>
        <w:t>户</w:t>
      </w:r>
    </w:p>
    <w:p>
      <w:pPr>
        <w:numPr>
          <w:ins w:id="2" w:author="傅福英" w:date="2019-03-27T14:13:00Z"/>
        </w:numPr>
        <w:tabs>
          <w:tab w:val="right" w:pos="8505"/>
        </w:tabs>
        <w:snapToGrid w:val="0"/>
        <w:jc w:val="center"/>
        <w:rPr>
          <w:rFonts w:hint="eastAsia" w:ascii="方正小标宋_GBK" w:eastAsia="方正小标宋_GBK"/>
          <w:sz w:val="44"/>
        </w:rPr>
      </w:pPr>
      <w:r>
        <w:rPr>
          <w:rFonts w:hint="eastAsia" w:ascii="方正小标宋_GBK" w:eastAsia="方正小标宋_GBK"/>
          <w:spacing w:val="14"/>
          <w:sz w:val="44"/>
        </w:rPr>
        <w:t>风险防范有关事项的通</w:t>
      </w:r>
      <w:r>
        <w:rPr>
          <w:rFonts w:hint="eastAsia" w:ascii="方正小标宋_GBK" w:eastAsia="方正小标宋_GBK"/>
          <w:sz w:val="44"/>
        </w:rPr>
        <w:t>知》</w:t>
      </w:r>
      <w:r>
        <w:rPr>
          <w:rFonts w:hint="eastAsia" w:ascii="方正小标宋_GBK" w:eastAsia="方正小标宋_GBK"/>
          <w:spacing w:val="14"/>
          <w:sz w:val="44"/>
        </w:rPr>
        <w:t>的通</w:t>
      </w:r>
      <w:r>
        <w:rPr>
          <w:rFonts w:hint="eastAsia" w:ascii="方正小标宋_GBK" w:eastAsia="方正小标宋_GBK"/>
          <w:sz w:val="44"/>
        </w:rPr>
        <w:t>知</w:t>
      </w:r>
    </w:p>
    <w:p>
      <w:pPr>
        <w:tabs>
          <w:tab w:val="right" w:pos="8505"/>
        </w:tabs>
        <w:rPr>
          <w:rFonts w:hint="eastAsia" w:ascii="仿宋_GB2312" w:eastAsia="文鼎小标宋"/>
          <w:b/>
        </w:rPr>
      </w:pPr>
    </w:p>
    <w:p>
      <w:pPr>
        <w:tabs>
          <w:tab w:val="right" w:pos="8505"/>
        </w:tabs>
        <w:ind w:firstLine="643" w:firstLineChars="200"/>
        <w:rPr>
          <w:rFonts w:hint="eastAsia" w:ascii="仿宋_GB2312"/>
          <w:b/>
          <w:sz w:val="32"/>
        </w:rPr>
      </w:pPr>
      <w:bookmarkStart w:id="4" w:name="TSendTo_1"/>
      <w:bookmarkEnd w:id="4"/>
      <w:bookmarkStart w:id="5" w:name="zw"/>
      <w:bookmarkEnd w:id="5"/>
      <w:r>
        <w:rPr>
          <w:rFonts w:hint="eastAsia" w:ascii="仿宋_GB2312"/>
          <w:b/>
          <w:sz w:val="32"/>
        </w:rPr>
        <w:t>现将《中国人民银行支付结算司关于加强个人Ⅱ、Ⅲ类银行结算账户风险防范有关事项的通知》（银支付〔2019〕55号，以下简称《通知》）转发给你们，并提出以下工作要求，请一并贯彻执行：</w:t>
      </w:r>
    </w:p>
    <w:p>
      <w:pPr>
        <w:tabs>
          <w:tab w:val="right" w:pos="8505"/>
        </w:tabs>
        <w:ind w:firstLine="643" w:firstLineChars="200"/>
        <w:rPr>
          <w:rFonts w:hint="eastAsia" w:ascii="方正黑体_GBK" w:eastAsia="方正黑体_GBK"/>
          <w:b/>
          <w:sz w:val="32"/>
        </w:rPr>
      </w:pPr>
      <w:r>
        <w:rPr>
          <w:rFonts w:hint="eastAsia" w:ascii="方正黑体_GBK" w:eastAsia="方正黑体_GBK"/>
          <w:b/>
          <w:sz w:val="32"/>
        </w:rPr>
        <w:t>一、严格落实《通知》要求</w:t>
      </w:r>
    </w:p>
    <w:p>
      <w:pPr>
        <w:tabs>
          <w:tab w:val="right" w:pos="8505"/>
        </w:tabs>
        <w:ind w:firstLine="643" w:firstLineChars="200"/>
        <w:rPr>
          <w:rFonts w:hint="eastAsia" w:ascii="仿宋_GB2312"/>
          <w:b/>
          <w:sz w:val="32"/>
        </w:rPr>
      </w:pPr>
      <w:r>
        <w:rPr>
          <w:rFonts w:hint="eastAsia" w:ascii="仿宋_GB2312"/>
          <w:b/>
          <w:sz w:val="32"/>
        </w:rPr>
        <w:t>（一）人民银行南京分行营业管理部、江苏省各市中心支行（以下简称人民银行各单位）要立即将《通知》转发至辖内人民银行分支机构和银行机构。同时加强对辖内法人银行机构的指导、监督和检查，全面掌握辖内个人Ⅱ、Ⅲ类银行结算账户的开展情况。</w:t>
      </w:r>
    </w:p>
    <w:p>
      <w:pPr>
        <w:tabs>
          <w:tab w:val="right" w:pos="8505"/>
        </w:tabs>
        <w:ind w:firstLine="643" w:firstLineChars="200"/>
        <w:rPr>
          <w:rFonts w:hint="eastAsia" w:ascii="仿宋_GB2312"/>
          <w:b/>
          <w:sz w:val="32"/>
        </w:rPr>
      </w:pPr>
      <w:r>
        <w:rPr>
          <w:rFonts w:hint="eastAsia" w:ascii="仿宋_GB2312"/>
          <w:b/>
          <w:sz w:val="32"/>
        </w:rPr>
        <w:t>（二）各银行机构要按照《通知》要求，全面开展风险排查，健全风险监测和处置机制，强化账户业务监督管理。各法人银行机构应及时将风险排查结果报告、账户风险防控负责人名单及《个人银行结算账户开户数量情况监测分析统计表》报送至所在地人民银行分支机构；江苏银行、江苏省农联社、南京银行、苏宁银行应及时将相应材料报送至人民银行南京分行。</w:t>
      </w:r>
    </w:p>
    <w:p>
      <w:pPr>
        <w:tabs>
          <w:tab w:val="right" w:pos="8505"/>
        </w:tabs>
        <w:ind w:firstLine="643" w:firstLineChars="200"/>
        <w:rPr>
          <w:rFonts w:hint="eastAsia" w:ascii="仿宋_GB2312"/>
          <w:b/>
          <w:sz w:val="32"/>
        </w:rPr>
      </w:pPr>
      <w:r>
        <w:rPr>
          <w:rFonts w:hint="eastAsia" w:ascii="仿宋_GB2312"/>
          <w:b/>
          <w:sz w:val="32"/>
        </w:rPr>
        <w:t>人民银行各单位应汇总辖内法人银行机构风险排查情况，于4月15日前报送至孙茜、何彩云业务网邮箱；江苏银行、江苏省农联社、南京银行、苏宁银行应于4月15日前将本行风险排查报告报送至人民银行南京分行支付结算处金融城域网邮箱。</w:t>
      </w:r>
    </w:p>
    <w:p>
      <w:pPr>
        <w:tabs>
          <w:tab w:val="right" w:pos="8505"/>
        </w:tabs>
        <w:ind w:firstLine="643" w:firstLineChars="200"/>
        <w:rPr>
          <w:rFonts w:hint="eastAsia" w:ascii="方正黑体_GBK" w:eastAsia="方正黑体_GBK"/>
          <w:b/>
          <w:sz w:val="32"/>
        </w:rPr>
      </w:pPr>
      <w:r>
        <w:rPr>
          <w:rFonts w:hint="eastAsia" w:ascii="方正黑体_GBK" w:eastAsia="方正黑体_GBK"/>
          <w:b/>
          <w:sz w:val="32"/>
        </w:rPr>
        <w:t>二、全面加强个人账户管理</w:t>
      </w:r>
    </w:p>
    <w:p>
      <w:pPr>
        <w:tabs>
          <w:tab w:val="right" w:pos="8505"/>
        </w:tabs>
        <w:ind w:firstLine="643" w:firstLineChars="200"/>
        <w:rPr>
          <w:rFonts w:hint="eastAsia" w:ascii="方正楷体_GBK" w:eastAsia="方正楷体_GBK"/>
          <w:b/>
          <w:sz w:val="32"/>
        </w:rPr>
      </w:pPr>
      <w:r>
        <w:rPr>
          <w:rFonts w:hint="eastAsia" w:ascii="方正楷体_GBK" w:eastAsia="方正楷体_GBK"/>
          <w:b/>
          <w:sz w:val="32"/>
        </w:rPr>
        <w:t>（一）严格落实个人账户分类管理制度</w:t>
      </w:r>
    </w:p>
    <w:p>
      <w:pPr>
        <w:tabs>
          <w:tab w:val="right" w:pos="8505"/>
        </w:tabs>
        <w:ind w:firstLine="643" w:firstLineChars="200"/>
        <w:rPr>
          <w:rFonts w:hint="eastAsia" w:ascii="仿宋_GB2312"/>
          <w:b/>
          <w:sz w:val="32"/>
        </w:rPr>
      </w:pPr>
      <w:r>
        <w:rPr>
          <w:rFonts w:hint="eastAsia" w:ascii="仿宋_GB2312"/>
          <w:b/>
          <w:sz w:val="32"/>
        </w:rPr>
        <w:t>各银行机构在开展</w:t>
      </w:r>
      <w:bookmarkStart w:id="15" w:name="_GoBack"/>
      <w:bookmarkEnd w:id="15"/>
      <w:r>
        <w:rPr>
          <w:rFonts w:hint="eastAsia" w:ascii="仿宋_GB2312"/>
          <w:b/>
          <w:sz w:val="32"/>
        </w:rPr>
        <w:t>个人Ⅱ、Ⅲ类银行结算账户业务时，要严格落实《中国人民银行关于改进个人银行账户服务 加强账户管理的通知》（银发〔2015〕392号）、《中国人民银行关于落实个人银行账户分类管理制度的通知》（银发〔2016〕302号）和《中国人民银行关于改进个人银行账户分类管理有关事项的通知》（银发〔2018〕16号）等制度要求，切实加强个人账户实名制管理，规范身份信息核验、账户信息验证和账户交易控制，全面加强柜面和电子渠道账户管理措施。</w:t>
      </w:r>
    </w:p>
    <w:p>
      <w:pPr>
        <w:tabs>
          <w:tab w:val="right" w:pos="8505"/>
        </w:tabs>
        <w:ind w:firstLine="643" w:firstLineChars="200"/>
        <w:rPr>
          <w:rFonts w:hint="eastAsia" w:ascii="仿宋_GB2312"/>
          <w:b/>
          <w:sz w:val="32"/>
        </w:rPr>
      </w:pPr>
      <w:r>
        <w:rPr>
          <w:rFonts w:hint="eastAsia" w:ascii="仿宋_GB2312"/>
          <w:b/>
          <w:sz w:val="32"/>
        </w:rPr>
        <w:t>各地人民银行分支机构应切实履行属地监管责任，按照账户分类管理制度要求，结合辖区实际情况，建立健全辖区银行账户业务监管办法并组织实施，督促银行特别是中小银行严格落实相关制度要求。</w:t>
      </w:r>
    </w:p>
    <w:p>
      <w:pPr>
        <w:tabs>
          <w:tab w:val="right" w:pos="8505"/>
        </w:tabs>
        <w:ind w:firstLine="643" w:firstLineChars="200"/>
        <w:rPr>
          <w:rFonts w:hint="eastAsia" w:ascii="方正楷体_GBK" w:eastAsia="方正楷体_GBK"/>
          <w:b/>
          <w:sz w:val="32"/>
        </w:rPr>
      </w:pPr>
      <w:r>
        <w:rPr>
          <w:rFonts w:hint="eastAsia" w:ascii="方正楷体_GBK" w:eastAsia="方正楷体_GBK"/>
          <w:b/>
          <w:sz w:val="32"/>
        </w:rPr>
        <w:t>（二）建立健全个人账户风险监测机制</w:t>
      </w:r>
    </w:p>
    <w:p>
      <w:pPr>
        <w:tabs>
          <w:tab w:val="right" w:pos="8505"/>
        </w:tabs>
        <w:ind w:firstLine="643" w:firstLineChars="200"/>
        <w:rPr>
          <w:rFonts w:hint="eastAsia" w:ascii="仿宋_GB2312"/>
          <w:b/>
          <w:sz w:val="32"/>
        </w:rPr>
      </w:pPr>
      <w:r>
        <w:rPr>
          <w:rFonts w:hint="eastAsia" w:ascii="仿宋_GB2312"/>
          <w:b/>
          <w:sz w:val="32"/>
        </w:rPr>
        <w:t>各银行机构应按照《规范Ⅱ、Ⅲ类户开立管理建全风险防控机制》（支付业务风险提示2018年第3期）要求，建立健全本行Ⅱ、Ⅲ类户开户和交易风险监测机制，进一步完善账户风险监测模型，建立健全Ⅱ、Ⅲ类账户开户和交易风险监测、拦截机制。同时，各银行机构应对新开立的Ⅱ、Ⅲ类账户开展定期人工筛查、不定期人工抽检，持续开展个人银行结算账户风险监测分析，重点排查新增账户开户信息的合理性、分析账户交易的异常变动情况，及时发现和核实Ⅱ、Ⅲ类户可疑特征和异常情形，有效防控账户风险。</w:t>
      </w:r>
    </w:p>
    <w:p>
      <w:pPr>
        <w:tabs>
          <w:tab w:val="right" w:pos="8505"/>
        </w:tabs>
        <w:ind w:firstLine="643" w:firstLineChars="200"/>
        <w:rPr>
          <w:rFonts w:hint="eastAsia" w:ascii="仿宋_GB2312"/>
          <w:b/>
          <w:sz w:val="32"/>
        </w:rPr>
      </w:pPr>
      <w:r>
        <w:rPr>
          <w:rFonts w:hint="eastAsia" w:ascii="仿宋_GB2312"/>
          <w:b/>
          <w:sz w:val="32"/>
        </w:rPr>
        <w:t>各地人民银行分支机构应结合辖区实际情况，建立辖内银行账户业务风险监测机制并组织实施，通过实际开户和使用测试等方式对辖区内银行机构的Ⅱ、Ⅲ类账户业务进行监督检查，及时发现和处置违规情形。</w:t>
      </w:r>
    </w:p>
    <w:p>
      <w:pPr>
        <w:tabs>
          <w:tab w:val="right" w:pos="8505"/>
        </w:tabs>
        <w:ind w:firstLine="643" w:firstLineChars="200"/>
        <w:rPr>
          <w:rFonts w:hint="eastAsia" w:ascii="方正楷体_GBK" w:eastAsia="方正楷体_GBK"/>
          <w:b/>
          <w:sz w:val="32"/>
        </w:rPr>
      </w:pPr>
      <w:r>
        <w:rPr>
          <w:rFonts w:hint="eastAsia" w:ascii="方正楷体_GBK" w:eastAsia="方正楷体_GBK"/>
          <w:b/>
          <w:sz w:val="32"/>
        </w:rPr>
        <w:t>（三）做好个人账户风险事件处置与报告</w:t>
      </w:r>
    </w:p>
    <w:p>
      <w:pPr>
        <w:tabs>
          <w:tab w:val="right" w:pos="8505"/>
        </w:tabs>
        <w:ind w:firstLine="643" w:firstLineChars="200"/>
        <w:rPr>
          <w:rFonts w:hint="eastAsia" w:ascii="仿宋_GB2312"/>
          <w:b/>
          <w:sz w:val="32"/>
        </w:rPr>
      </w:pPr>
      <w:r>
        <w:rPr>
          <w:rFonts w:hint="eastAsia" w:ascii="仿宋_GB2312"/>
          <w:b/>
          <w:sz w:val="32"/>
        </w:rPr>
        <w:t>各银行机构通过监测发现存在异常开户风险事件的，要及时提取和保存相关业务数据和报文信息，及时组织排查、分析，查明原因，并采取堵塞技术漏洞、强化业务系统控制、中止可疑账户业务、将相关开户信息加入黑名单等处置措施。同时，应立即报告所在地人民银行分支机构，并将相关通报涉及银行和清算机构，防止风险进一步蔓延。</w:t>
      </w:r>
    </w:p>
    <w:p>
      <w:pPr>
        <w:tabs>
          <w:tab w:val="right" w:pos="8505"/>
        </w:tabs>
        <w:ind w:firstLine="643" w:firstLineChars="200"/>
        <w:rPr>
          <w:rFonts w:hint="eastAsia" w:ascii="仿宋_GB2312"/>
          <w:b/>
          <w:sz w:val="32"/>
        </w:rPr>
      </w:pPr>
      <w:r>
        <w:rPr>
          <w:rFonts w:hint="eastAsia" w:ascii="仿宋_GB2312"/>
          <w:b/>
          <w:sz w:val="32"/>
        </w:rPr>
        <w:t>各地人民银行分支机构发现辖内银行存在风险事件的，或接到辖内银行关于风险事件报告的，应立即督促银行查明原因并组织做好风险处置工作，第一时间切断风险传播渠道。同时，应及时向南京分行支付结算处报告，并进一步做好相关风险事件的调查核实工作。</w:t>
      </w:r>
    </w:p>
    <w:p>
      <w:pPr>
        <w:tabs>
          <w:tab w:val="right" w:pos="8505"/>
        </w:tabs>
        <w:ind w:firstLine="643" w:firstLineChars="200"/>
        <w:rPr>
          <w:rFonts w:hint="eastAsia" w:ascii="仿宋_GB2312"/>
          <w:b/>
          <w:sz w:val="32"/>
        </w:rPr>
      </w:pPr>
      <w:r>
        <w:rPr>
          <w:rFonts w:hint="eastAsia" w:ascii="仿宋_GB2312"/>
          <w:b/>
          <w:sz w:val="32"/>
        </w:rPr>
        <w:t xml:space="preserve">联系人及电话：孙茜、何彩云   025-84790149  </w:t>
      </w:r>
    </w:p>
    <w:p>
      <w:pPr>
        <w:tabs>
          <w:tab w:val="right" w:pos="8505"/>
        </w:tabs>
        <w:ind w:firstLine="643" w:firstLineChars="200"/>
        <w:rPr>
          <w:rFonts w:hint="eastAsia" w:ascii="仿宋_GB2312"/>
          <w:b/>
          <w:sz w:val="32"/>
        </w:rPr>
      </w:pPr>
    </w:p>
    <w:p>
      <w:pPr>
        <w:tabs>
          <w:tab w:val="right" w:pos="8505"/>
        </w:tabs>
        <w:ind w:left="1600" w:leftChars="212" w:hanging="964" w:hangingChars="300"/>
        <w:rPr>
          <w:rFonts w:hint="eastAsia" w:ascii="仿宋_GB2312"/>
          <w:b/>
          <w:sz w:val="32"/>
        </w:rPr>
      </w:pPr>
      <w:r>
        <w:rPr>
          <w:rFonts w:hint="eastAsia" w:ascii="仿宋_GB2312"/>
          <w:b/>
          <w:sz w:val="32"/>
        </w:rPr>
        <w:t>附件：中国人民银行支付结算司关于加强个人Ⅱ、Ⅲ类银行结算账户风险防范有关事项的通知（银支付〔2019〕55号）</w:t>
      </w:r>
    </w:p>
    <w:p>
      <w:pPr>
        <w:tabs>
          <w:tab w:val="right" w:pos="8505"/>
        </w:tabs>
        <w:rPr>
          <w:rFonts w:hint="eastAsia" w:ascii="仿宋_GB2312"/>
          <w:b/>
          <w:sz w:val="32"/>
        </w:rPr>
      </w:pPr>
    </w:p>
    <w:p>
      <w:pPr>
        <w:tabs>
          <w:tab w:val="right" w:pos="8505"/>
        </w:tabs>
        <w:rPr>
          <w:rFonts w:hint="eastAsia" w:ascii="仿宋_GB2312"/>
          <w:b/>
          <w:sz w:val="32"/>
        </w:rPr>
      </w:pPr>
    </w:p>
    <w:p>
      <w:pPr>
        <w:tabs>
          <w:tab w:val="right" w:pos="8505"/>
        </w:tabs>
        <w:wordWrap w:val="0"/>
        <w:ind w:right="63" w:rightChars="21"/>
        <w:jc w:val="right"/>
        <w:rPr>
          <w:rFonts w:hint="eastAsia" w:ascii="仿宋_GB2312"/>
          <w:b/>
        </w:rPr>
      </w:pPr>
      <w:r>
        <w:rPr>
          <w:rFonts w:hint="eastAsia" w:ascii="仿宋_GB2312"/>
          <w:b/>
          <w:spacing w:val="-8"/>
        </w:rPr>
        <w:t>中国人民银行南京分行办公</w:t>
      </w:r>
      <w:r>
        <w:rPr>
          <w:rFonts w:hint="eastAsia" w:ascii="仿宋_GB2312"/>
          <w:b/>
        </w:rPr>
        <w:t xml:space="preserve">室    </w:t>
      </w:r>
    </w:p>
    <w:p>
      <w:pPr>
        <w:tabs>
          <w:tab w:val="right" w:pos="8505"/>
        </w:tabs>
        <w:wordWrap w:val="0"/>
        <w:ind w:right="168" w:rightChars="56"/>
        <w:jc w:val="right"/>
        <w:rPr>
          <w:rFonts w:hint="eastAsia" w:ascii="仿宋_GB2312"/>
          <w:b/>
          <w:spacing w:val="-8"/>
          <w:sz w:val="32"/>
        </w:rPr>
      </w:pPr>
      <w:bookmarkStart w:id="6" w:name="TASignYear_1"/>
      <w:bookmarkEnd w:id="6"/>
      <w:r>
        <w:rPr>
          <w:rFonts w:ascii="仿宋_GB2312"/>
          <w:b/>
          <w:spacing w:val="-8"/>
          <w:sz w:val="32"/>
        </w:rPr>
        <w:t>2019</w:t>
      </w:r>
      <w:r>
        <w:rPr>
          <w:rFonts w:hint="eastAsia" w:ascii="仿宋_GB2312"/>
          <w:b/>
          <w:spacing w:val="-8"/>
          <w:sz w:val="32"/>
        </w:rPr>
        <w:t>年</w:t>
      </w:r>
      <w:bookmarkStart w:id="7" w:name="TASignMonth_1"/>
      <w:bookmarkEnd w:id="7"/>
      <w:r>
        <w:rPr>
          <w:rFonts w:ascii="仿宋_GB2312"/>
          <w:b/>
          <w:spacing w:val="-8"/>
          <w:sz w:val="32"/>
        </w:rPr>
        <w:t>3</w:t>
      </w:r>
      <w:r>
        <w:rPr>
          <w:rFonts w:hint="eastAsia" w:ascii="仿宋_GB2312"/>
          <w:b/>
          <w:spacing w:val="-8"/>
          <w:sz w:val="32"/>
        </w:rPr>
        <w:t>月</w:t>
      </w:r>
      <w:bookmarkStart w:id="8" w:name="TASignDay_1"/>
      <w:bookmarkEnd w:id="8"/>
      <w:r>
        <w:rPr>
          <w:rFonts w:ascii="仿宋_GB2312"/>
          <w:b/>
          <w:spacing w:val="-8"/>
          <w:sz w:val="32"/>
        </w:rPr>
        <w:t>27</w:t>
      </w:r>
      <w:r>
        <w:rPr>
          <w:rFonts w:hint="eastAsia" w:ascii="仿宋_GB2312"/>
          <w:b/>
          <w:spacing w:val="-8"/>
          <w:sz w:val="32"/>
        </w:rPr>
        <w:t xml:space="preserve">日        </w:t>
      </w:r>
    </w:p>
    <w:p>
      <w:pPr>
        <w:numPr>
          <w:ins w:id="3" w:author="傅福英" w:date="2019-03-27T14:17:00Z"/>
        </w:numPr>
        <w:ind w:right="1284"/>
        <w:jc w:val="right"/>
        <w:rPr>
          <w:rFonts w:hint="eastAsia" w:ascii="仿宋_GB2312"/>
          <w:b/>
          <w:color w:val="000000"/>
          <w:sz w:val="32"/>
        </w:rPr>
      </w:pPr>
    </w:p>
    <w:p>
      <w:pPr>
        <w:numPr>
          <w:ins w:id="4" w:author="傅福英" w:date="2019-03-27T14:17:00Z"/>
        </w:numPr>
        <w:ind w:right="1284"/>
        <w:jc w:val="right"/>
        <w:rPr>
          <w:rFonts w:hint="eastAsia" w:ascii="仿宋_GB2312"/>
          <w:b/>
          <w:color w:val="000000"/>
          <w:sz w:val="32"/>
        </w:rPr>
      </w:pPr>
    </w:p>
    <w:p>
      <w:pPr>
        <w:numPr>
          <w:ins w:id="5" w:author="傅福英" w:date="2019-03-27T14:17:00Z"/>
        </w:numPr>
        <w:ind w:right="1284"/>
        <w:jc w:val="right"/>
        <w:rPr>
          <w:rFonts w:hint="eastAsia" w:ascii="仿宋_GB2312"/>
          <w:b/>
          <w:color w:val="000000"/>
          <w:sz w:val="32"/>
        </w:rPr>
      </w:pPr>
    </w:p>
    <w:p>
      <w:pPr>
        <w:numPr>
          <w:ins w:id="6" w:author="傅福英" w:date="2019-03-27T14:17:00Z"/>
        </w:numPr>
        <w:ind w:right="1284"/>
        <w:jc w:val="right"/>
        <w:rPr>
          <w:rFonts w:hint="eastAsia" w:ascii="仿宋_GB2312"/>
          <w:b/>
          <w:color w:val="000000"/>
          <w:sz w:val="32"/>
        </w:rPr>
      </w:pPr>
    </w:p>
    <w:p>
      <w:pPr>
        <w:numPr>
          <w:ins w:id="7" w:author="傅福英" w:date="2019-03-27T14:17:00Z"/>
        </w:numPr>
        <w:ind w:right="1284"/>
        <w:jc w:val="right"/>
        <w:rPr>
          <w:rFonts w:hint="eastAsia" w:ascii="仿宋_GB2312"/>
          <w:b/>
          <w:color w:val="000000"/>
          <w:sz w:val="32"/>
        </w:rPr>
      </w:pPr>
    </w:p>
    <w:p>
      <w:pPr>
        <w:numPr>
          <w:ins w:id="8" w:author="傅福英" w:date="2019-03-27T14:17:00Z"/>
        </w:numPr>
        <w:ind w:right="1284"/>
        <w:jc w:val="right"/>
        <w:rPr>
          <w:rFonts w:hint="eastAsia" w:ascii="仿宋_GB2312"/>
          <w:b/>
          <w:color w:val="000000"/>
          <w:sz w:val="32"/>
        </w:rPr>
      </w:pPr>
    </w:p>
    <w:p>
      <w:pPr>
        <w:numPr>
          <w:ins w:id="9" w:author="傅福英" w:date="2019-03-27T14:17:00Z"/>
        </w:numPr>
        <w:ind w:right="1284"/>
        <w:jc w:val="right"/>
        <w:rPr>
          <w:rFonts w:hint="eastAsia" w:ascii="仿宋_GB2312"/>
          <w:b/>
          <w:color w:val="000000"/>
          <w:sz w:val="32"/>
        </w:rPr>
      </w:pPr>
    </w:p>
    <w:p>
      <w:pPr>
        <w:numPr>
          <w:ins w:id="10" w:author="傅福英" w:date="2019-03-27T14:17:00Z"/>
        </w:numPr>
        <w:ind w:right="1284"/>
        <w:jc w:val="right"/>
        <w:rPr>
          <w:rFonts w:hint="eastAsia" w:ascii="仿宋_GB2312"/>
          <w:b/>
          <w:color w:val="000000"/>
          <w:sz w:val="32"/>
        </w:rPr>
      </w:pPr>
    </w:p>
    <w:p>
      <w:pPr>
        <w:numPr>
          <w:ins w:id="11" w:author="傅福英" w:date="2019-03-27T14:17:00Z"/>
        </w:numPr>
        <w:ind w:right="1284"/>
        <w:jc w:val="right"/>
        <w:rPr>
          <w:rFonts w:hint="eastAsia" w:ascii="仿宋_GB2312"/>
          <w:b/>
          <w:color w:val="000000"/>
          <w:sz w:val="32"/>
        </w:rPr>
      </w:pPr>
    </w:p>
    <w:p>
      <w:pPr>
        <w:numPr>
          <w:ins w:id="12" w:author="傅福英" w:date="2019-03-27T14:17:00Z"/>
        </w:numPr>
        <w:ind w:right="1284"/>
        <w:jc w:val="right"/>
        <w:rPr>
          <w:rFonts w:hint="eastAsia" w:ascii="仿宋_GB2312"/>
          <w:b/>
          <w:color w:val="000000"/>
          <w:sz w:val="32"/>
        </w:rPr>
      </w:pPr>
    </w:p>
    <w:p>
      <w:pPr>
        <w:pStyle w:val="12"/>
        <w:rPr>
          <w:rFonts w:hint="eastAsia"/>
          <w:sz w:val="32"/>
        </w:rPr>
      </w:pPr>
    </w:p>
    <w:p>
      <w:pPr>
        <w:pStyle w:val="12"/>
        <w:rPr>
          <w:rFonts w:hint="eastAsia"/>
          <w:sz w:val="32"/>
        </w:rPr>
      </w:pPr>
    </w:p>
    <w:p>
      <w:pPr>
        <w:pStyle w:val="12"/>
        <w:rPr>
          <w:rFonts w:hint="eastAsia"/>
          <w:sz w:val="32"/>
        </w:rPr>
      </w:pPr>
      <w:bookmarkStart w:id="9" w:name="fjnr"/>
      <w:bookmarkEnd w:id="9"/>
    </w:p>
    <w:p>
      <w:pPr>
        <w:pStyle w:val="12"/>
        <w:rPr>
          <w:rFonts w:hint="eastAsia"/>
        </w:rPr>
      </w:pPr>
    </w:p>
    <w:p>
      <w:pPr>
        <w:pStyle w:val="12"/>
        <w:snapToGrid w:val="0"/>
        <w:rPr>
          <w:rFonts w:hint="eastAsia"/>
          <w:sz w:val="24"/>
        </w:rPr>
      </w:pPr>
    </w:p>
    <w:p>
      <w:pPr>
        <w:pStyle w:val="12"/>
        <w:numPr>
          <w:ins w:id="13" w:author="傅福英" w:date="2019-03-27T14:17:00Z"/>
        </w:numPr>
        <w:snapToGrid w:val="0"/>
        <w:rPr>
          <w:rFonts w:hint="eastAsia" w:ascii="黑体" w:eastAsia="黑体"/>
          <w:sz w:val="28"/>
        </w:rPr>
      </w:pPr>
    </w:p>
    <w:p>
      <w:pPr>
        <w:pStyle w:val="12"/>
        <w:snapToGrid w:val="0"/>
        <w:rPr>
          <w:rFonts w:hint="eastAsia" w:ascii="黑体" w:eastAsia="黑体"/>
          <w:color w:val="000000"/>
          <w:sz w:val="16"/>
        </w:rPr>
      </w:pPr>
    </w:p>
    <w:p>
      <w:pPr>
        <w:pStyle w:val="12"/>
        <w:snapToGrid w:val="0"/>
        <w:spacing w:line="0" w:lineRule="atLeast"/>
        <w:rPr>
          <w:rFonts w:hint="eastAsia" w:ascii="文鼎书宋二" w:eastAsia="文鼎书宋二"/>
          <w:sz w:val="12"/>
        </w:rPr>
      </w:pPr>
      <w:r>
        <w:rPr>
          <w:rFonts w:ascii="方正书宋_GBK" w:eastAsia="方正书宋_GBK"/>
          <w:sz w:val="20"/>
          <w:lang/>
        </w:rPr>
        <w:pict>
          <v:line id="Line 8" o:spid="_x0000_s1027" o:spt="20" style="position:absolute;left:0pt;margin-top:6.4pt;height:0pt;width:442.2pt;mso-position-horizontal:center;mso-wrap-distance-bottom:0pt;mso-wrap-distance-left:9pt;mso-wrap-distance-right:9pt;mso-wrap-distance-top:0pt;z-index:251659264;mso-width-relative:page;mso-height-relative:page;" filled="f" coordsize="21600,21600">
            <v:path arrowok="t"/>
            <v:fill on="f" focussize="0,0"/>
            <v:stroke weight="0.99pt"/>
            <v:imagedata o:title=""/>
            <o:lock v:ext="edit" grouping="f" rotation="f" text="f" aspectratio="f"/>
            <w10:wrap type="square" side="right"/>
          </v:line>
        </w:pict>
      </w:r>
      <w:r>
        <w:rPr>
          <w:rFonts w:hint="eastAsia" w:ascii="文鼎书宋二" w:eastAsia="文鼎书宋二"/>
          <w:sz w:val="12"/>
        </w:rPr>
        <w:t xml:space="preserve">                                                                                                                                  </w:t>
      </w:r>
    </w:p>
    <w:p>
      <w:pPr>
        <w:pStyle w:val="12"/>
        <w:snapToGrid w:val="0"/>
        <w:spacing w:line="500" w:lineRule="atLeast"/>
        <w:rPr>
          <w:rFonts w:hint="eastAsia"/>
          <w:sz w:val="28"/>
        </w:rPr>
      </w:pPr>
      <w:r>
        <w:rPr>
          <w:rFonts w:hint="eastAsia"/>
          <w:sz w:val="28"/>
        </w:rPr>
        <w:t xml:space="preserve">  主    送：</w:t>
      </w:r>
      <w:bookmarkStart w:id="10" w:name="TCopyTo_1"/>
      <w:bookmarkEnd w:id="10"/>
      <w:r>
        <w:rPr>
          <w:rFonts w:hint="eastAsia"/>
          <w:sz w:val="28"/>
        </w:rPr>
        <w:t>中国人民银行南京分行营业管理部、江苏省各市中心支</w:t>
      </w:r>
    </w:p>
    <w:p>
      <w:pPr>
        <w:pStyle w:val="12"/>
        <w:numPr>
          <w:ins w:id="14" w:author="傅福英" w:date="2019-03-27T14:15:00Z"/>
        </w:numPr>
        <w:tabs>
          <w:tab w:val="right" w:pos="8789"/>
          <w:tab w:val="clear" w:pos="8505"/>
        </w:tabs>
        <w:snapToGrid w:val="0"/>
        <w:spacing w:line="0" w:lineRule="atLeast"/>
        <w:ind w:left="1674" w:leftChars="558"/>
        <w:rPr>
          <w:rFonts w:hint="eastAsia"/>
          <w:sz w:val="28"/>
        </w:rPr>
      </w:pPr>
      <w:r>
        <w:rPr>
          <w:rFonts w:hint="eastAsia"/>
          <w:sz w:val="28"/>
        </w:rPr>
        <w:t>行，国家开发银行江苏省分行，各政策性银行江苏省分行、国有商业银行江苏省分行、股份制商业银行南京分行，江苏银行，江苏省农联社，南京银行，各城市商业银行南京分行，邮政储蓄银行江苏省分行，各在宁外资银行，苏宁银行，中国银联江苏分公司。</w:t>
      </w:r>
    </w:p>
    <w:p>
      <w:pPr>
        <w:pStyle w:val="12"/>
        <w:tabs>
          <w:tab w:val="right" w:pos="8789"/>
          <w:tab w:val="clear" w:pos="8505"/>
        </w:tabs>
        <w:snapToGrid w:val="0"/>
        <w:spacing w:line="0" w:lineRule="atLeast"/>
        <w:rPr>
          <w:rFonts w:hint="eastAsia"/>
          <w:sz w:val="28"/>
        </w:rPr>
      </w:pPr>
      <w:r>
        <w:rPr>
          <w:rFonts w:hint="eastAsia"/>
          <w:sz w:val="28"/>
        </w:rPr>
        <w:t xml:space="preserve">  内部发送：</w:t>
      </w:r>
      <w:bookmarkStart w:id="11" w:name="TInternalSendTo_1"/>
      <w:bookmarkEnd w:id="11"/>
      <w:r>
        <w:rPr>
          <w:rFonts w:hint="eastAsia"/>
          <w:sz w:val="28"/>
        </w:rPr>
        <w:t>黄向庆主任，支付处。</w:t>
      </w:r>
    </w:p>
    <w:p>
      <w:pPr>
        <w:pStyle w:val="12"/>
        <w:snapToGrid w:val="0"/>
        <w:spacing w:line="0" w:lineRule="atLeast"/>
        <w:rPr>
          <w:rFonts w:ascii="方正书宋_GBK" w:eastAsia="方正书宋_GBK"/>
          <w:sz w:val="12"/>
        </w:rPr>
      </w:pPr>
      <w:r>
        <w:rPr>
          <w:rFonts w:ascii="方正书宋_GBK" w:eastAsia="方正书宋_GBK"/>
          <w:sz w:val="20"/>
          <w:lang/>
        </w:rPr>
        <w:pict>
          <v:line id="Line 10" o:spid="_x0000_s1028" o:spt="20" style="position:absolute;left:0pt;margin-left:0pt;margin-top:6.9pt;height:0pt;width:442.2pt;mso-wrap-distance-bottom:0pt;mso-wrap-distance-left:9pt;mso-wrap-distance-right:9pt;mso-wrap-distance-top:0pt;z-index:251661312;mso-width-relative:page;mso-height-relative:page;" filled="f" coordsize="21600,21600">
            <v:path arrowok="t"/>
            <v:fill on="f" focussize="0,0"/>
            <v:stroke weight="0.708661417322835pt"/>
            <v:imagedata o:title=""/>
            <o:lock v:ext="edit" grouping="f" rotation="f" text="f" aspectratio="f"/>
            <w10:wrap type="square" side="right"/>
          </v:line>
        </w:pict>
      </w:r>
      <w:r>
        <w:rPr>
          <w:rFonts w:hint="eastAsia" w:ascii="方正书宋_GBK" w:eastAsia="方正书宋_GBK"/>
          <w:sz w:val="12"/>
        </w:rPr>
        <w:t xml:space="preserve">                                                                                                                                  </w:t>
      </w:r>
    </w:p>
    <w:p>
      <w:pPr>
        <w:pStyle w:val="12"/>
        <w:snapToGrid w:val="0"/>
        <w:spacing w:line="500" w:lineRule="atLeast"/>
        <w:rPr>
          <w:rFonts w:hint="eastAsia"/>
          <w:sz w:val="28"/>
        </w:rPr>
      </w:pPr>
      <w:r>
        <w:rPr>
          <w:rFonts w:hint="eastAsia"/>
          <w:sz w:val="28"/>
        </w:rPr>
        <w:t xml:space="preserve">  中国人民银行南京分行办公室</w:t>
      </w:r>
      <w:r>
        <w:rPr>
          <w:rFonts w:hint="eastAsia"/>
          <w:sz w:val="28"/>
        </w:rPr>
        <w:tab/>
      </w:r>
      <w:bookmarkStart w:id="12" w:name="TASignYear"/>
      <w:bookmarkEnd w:id="12"/>
      <w:r>
        <w:rPr>
          <w:sz w:val="28"/>
        </w:rPr>
        <w:t>2019</w:t>
      </w:r>
      <w:r>
        <w:rPr>
          <w:rFonts w:hint="eastAsia"/>
          <w:sz w:val="28"/>
        </w:rPr>
        <w:t>年</w:t>
      </w:r>
      <w:bookmarkStart w:id="13" w:name="TASignMonth"/>
      <w:bookmarkEnd w:id="13"/>
      <w:r>
        <w:rPr>
          <w:sz w:val="28"/>
        </w:rPr>
        <w:t>3</w:t>
      </w:r>
      <w:r>
        <w:rPr>
          <w:rFonts w:hint="eastAsia"/>
          <w:sz w:val="28"/>
        </w:rPr>
        <w:t>月</w:t>
      </w:r>
      <w:bookmarkStart w:id="14" w:name="TASignDay"/>
      <w:bookmarkEnd w:id="14"/>
      <w:r>
        <w:rPr>
          <w:sz w:val="28"/>
        </w:rPr>
        <w:t>27</w:t>
      </w:r>
      <w:r>
        <w:rPr>
          <w:rFonts w:hint="eastAsia"/>
          <w:sz w:val="28"/>
        </w:rPr>
        <w:t>日印发</w:t>
      </w:r>
    </w:p>
    <w:p>
      <w:pPr>
        <w:pStyle w:val="12"/>
        <w:snapToGrid w:val="0"/>
        <w:spacing w:line="0" w:lineRule="atLeast"/>
        <w:rPr>
          <w:rFonts w:hint="eastAsia" w:ascii="文鼎书宋二" w:eastAsia="文鼎书宋二"/>
          <w:sz w:val="12"/>
        </w:rPr>
      </w:pPr>
      <w:r>
        <w:rPr>
          <w:sz w:val="20"/>
          <w:lang/>
        </w:rPr>
        <w:pict>
          <v:line id="Line 9" o:spid="_x0000_s1029" o:spt="20" style="position:absolute;left:0pt;margin-top:6.55pt;height:0pt;width:442.2pt;mso-position-horizontal:center;mso-wrap-distance-bottom:0pt;mso-wrap-distance-left:9pt;mso-wrap-distance-right:9pt;mso-wrap-distance-top:0pt;z-index:251660288;mso-width-relative:page;mso-height-relative:page;" filled="f" coordsize="21600,21600">
            <v:path arrowok="t"/>
            <v:fill on="f" focussize="0,0"/>
            <v:stroke weight="0.99pt"/>
            <v:imagedata o:title=""/>
            <o:lock v:ext="edit" grouping="f" rotation="f" text="f" aspectratio="f"/>
            <w10:wrap type="square" side="right"/>
          </v:line>
        </w:pict>
      </w:r>
      <w:r>
        <w:rPr>
          <w:rFonts w:hint="eastAsia" w:ascii="文鼎书宋二" w:eastAsia="文鼎书宋二"/>
          <w:sz w:val="12"/>
        </w:rPr>
        <w:t xml:space="preserve">                                                                                                                                  </w:t>
      </w:r>
    </w:p>
    <w:p>
      <w:pPr>
        <w:pStyle w:val="12"/>
        <w:snapToGrid w:val="0"/>
        <w:spacing w:line="0" w:lineRule="atLeast"/>
        <w:rPr>
          <w:sz w:val="2"/>
          <w:lang/>
        </w:rPr>
      </w:pPr>
      <w:r>
        <w:rPr>
          <w:sz w:val="20"/>
          <w:lang/>
        </w:rPr>
        <w:pict>
          <v:shape id="Text Box 12" o:spid="_x0000_s1030" o:spt="202" type="#_x0000_t202" style="position:absolute;left:0pt;margin-left:362.25pt;margin-top:2.3pt;height:28.95pt;width:78.75pt;z-index:251662336;mso-width-relative:page;mso-height-relative:page;" stroked="f" coordsize="21600,21600">
            <v:path/>
            <v:fill focussize="0,0"/>
            <v:stroke on="f"/>
            <v:imagedata o:title=""/>
            <o:lock v:ext="edit" grouping="f" rotation="f" text="f" aspectratio="f"/>
            <v:textbox>
              <w:txbxContent>
                <w:p/>
              </w:txbxContent>
            </v:textbox>
          </v:shape>
        </w:pict>
      </w:r>
    </w:p>
    <w:p/>
    <w:sectPr>
      <w:footerReference r:id="rId3" w:type="default"/>
      <w:footerReference r:id="rId4" w:type="even"/>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文鼎小标宋">
    <w:altName w:val="仿宋_GB2312"/>
    <w:panose1 w:val="020B0609010101010101"/>
    <w:charset w:val="86"/>
    <w:family w:val="modern"/>
    <w:pitch w:val="default"/>
    <w:sig w:usb0="00000001" w:usb1="080E0000" w:usb2="00000010" w:usb3="00000000" w:csb0="00040000" w:csb1="00000000"/>
  </w:font>
  <w:font w:name="方正楷体_GBK">
    <w:panose1 w:val="03000509000000000000"/>
    <w:charset w:val="86"/>
    <w:family w:val="script"/>
    <w:pitch w:val="default"/>
    <w:sig w:usb0="00000001" w:usb1="080E0000" w:usb2="00000000" w:usb3="00000000" w:csb0="00040000" w:csb1="00000000"/>
  </w:font>
  <w:font w:name="方正书宋_GBK">
    <w:altName w:val="微软雅黑"/>
    <w:panose1 w:val="03000509000000000000"/>
    <w:charset w:val="86"/>
    <w:family w:val="script"/>
    <w:pitch w:val="default"/>
    <w:sig w:usb0="00000001" w:usb1="080E0000" w:usb2="00000010" w:usb3="00000000" w:csb0="00040000" w:csb1="00000000"/>
  </w:font>
  <w:font w:name="文鼎书宋二">
    <w:altName w:val="仿宋_GB2312"/>
    <w:panose1 w:val="020B0609010101010101"/>
    <w:charset w:val="86"/>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outside" w:y="1"/>
      <w:ind w:left="360" w:leftChars="120" w:right="360" w:rightChars="120"/>
      <w:jc w:val="center"/>
      <w:rPr>
        <w:rStyle w:val="15"/>
        <w:rFonts w:ascii="宋体" w:hAnsi="宋体" w:eastAsia="宋体"/>
        <w:sz w:val="28"/>
      </w:rPr>
    </w:pPr>
    <w:r>
      <w:rPr>
        <w:rStyle w:val="15"/>
        <w:rFonts w:hint="eastAsia" w:ascii="宋体" w:hAnsi="宋体" w:eastAsia="宋体"/>
        <w:sz w:val="28"/>
      </w:rPr>
      <w:t>—</w:t>
    </w:r>
    <w:r>
      <w:rPr>
        <w:rStyle w:val="15"/>
        <w:rFonts w:ascii="宋体" w:hAnsi="宋体" w:eastAsia="宋体"/>
        <w:sz w:val="28"/>
      </w:rPr>
      <w:t xml:space="preserve"> </w:t>
    </w:r>
    <w:r>
      <w:rPr>
        <w:rFonts w:ascii="宋体" w:hAnsi="宋体" w:eastAsia="宋体"/>
        <w:sz w:val="28"/>
      </w:rPr>
      <w:fldChar w:fldCharType="begin"/>
    </w:r>
    <w:r>
      <w:rPr>
        <w:rStyle w:val="15"/>
        <w:rFonts w:ascii="宋体" w:hAnsi="宋体" w:eastAsia="宋体"/>
        <w:sz w:val="28"/>
      </w:rPr>
      <w:instrText xml:space="preserve">PAGE  </w:instrText>
    </w:r>
    <w:r>
      <w:rPr>
        <w:rFonts w:ascii="宋体" w:hAnsi="宋体" w:eastAsia="宋体"/>
        <w:sz w:val="28"/>
      </w:rPr>
      <w:fldChar w:fldCharType="separate"/>
    </w:r>
    <w:r>
      <w:rPr>
        <w:rStyle w:val="15"/>
        <w:rFonts w:ascii="宋体" w:hAnsi="宋体" w:eastAsia="宋体"/>
        <w:sz w:val="28"/>
        <w:lang/>
      </w:rPr>
      <w:t>1</w:t>
    </w:r>
    <w:r>
      <w:rPr>
        <w:rFonts w:ascii="宋体" w:hAnsi="宋体" w:eastAsia="宋体"/>
        <w:sz w:val="28"/>
      </w:rPr>
      <w:fldChar w:fldCharType="end"/>
    </w:r>
    <w:r>
      <w:rPr>
        <w:rStyle w:val="15"/>
        <w:rFonts w:ascii="宋体" w:hAnsi="宋体" w:eastAsia="宋体"/>
        <w:sz w:val="28"/>
      </w:rPr>
      <w:t xml:space="preserve"> </w:t>
    </w:r>
    <w:r>
      <w:rPr>
        <w:rStyle w:val="15"/>
        <w:rFonts w:hint="eastAsia" w:ascii="宋体" w:hAnsi="宋体" w:eastAsia="宋体"/>
        <w:sz w:val="28"/>
      </w:rPr>
      <w:t>—</w:t>
    </w:r>
  </w:p>
  <w:p>
    <w:pPr>
      <w:pStyle w:val="10"/>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outside" w:y="1"/>
      <w:snapToGrid/>
      <w:ind w:left="360" w:leftChars="120" w:right="360" w:rightChars="120"/>
      <w:rPr>
        <w:rStyle w:val="15"/>
        <w:rFonts w:ascii="宋体" w:hAnsi="宋体" w:eastAsia="宋体"/>
        <w:sz w:val="28"/>
      </w:rPr>
    </w:pPr>
    <w:r>
      <w:rPr>
        <w:rStyle w:val="15"/>
        <w:rFonts w:hint="eastAsia" w:ascii="宋体" w:hAnsi="宋体" w:eastAsia="宋体"/>
        <w:sz w:val="28"/>
      </w:rPr>
      <w:t>—</w:t>
    </w:r>
    <w:r>
      <w:rPr>
        <w:rStyle w:val="15"/>
        <w:rFonts w:ascii="宋体" w:hAnsi="宋体" w:eastAsia="宋体"/>
        <w:sz w:val="28"/>
      </w:rPr>
      <w:t xml:space="preserve"> </w:t>
    </w:r>
    <w:r>
      <w:rPr>
        <w:rFonts w:ascii="宋体" w:hAnsi="宋体" w:eastAsia="宋体"/>
        <w:sz w:val="28"/>
      </w:rPr>
      <w:fldChar w:fldCharType="begin"/>
    </w:r>
    <w:r>
      <w:rPr>
        <w:rStyle w:val="15"/>
        <w:rFonts w:ascii="宋体" w:hAnsi="宋体" w:eastAsia="宋体"/>
        <w:sz w:val="28"/>
      </w:rPr>
      <w:instrText xml:space="preserve">PAGE  </w:instrText>
    </w:r>
    <w:r>
      <w:rPr>
        <w:rFonts w:ascii="宋体" w:hAnsi="宋体" w:eastAsia="宋体"/>
        <w:sz w:val="28"/>
      </w:rPr>
      <w:fldChar w:fldCharType="separate"/>
    </w:r>
    <w:r>
      <w:rPr>
        <w:rStyle w:val="15"/>
        <w:rFonts w:ascii="宋体" w:hAnsi="宋体" w:eastAsia="宋体"/>
        <w:sz w:val="28"/>
        <w:lang/>
      </w:rPr>
      <w:t>4</w:t>
    </w:r>
    <w:r>
      <w:rPr>
        <w:rFonts w:ascii="宋体" w:hAnsi="宋体" w:eastAsia="宋体"/>
        <w:sz w:val="28"/>
      </w:rPr>
      <w:fldChar w:fldCharType="end"/>
    </w:r>
    <w:r>
      <w:rPr>
        <w:rStyle w:val="15"/>
        <w:rFonts w:ascii="宋体" w:hAnsi="宋体" w:eastAsia="宋体"/>
        <w:sz w:val="28"/>
      </w:rPr>
      <w:t xml:space="preserve"> </w:t>
    </w:r>
    <w:r>
      <w:rPr>
        <w:rStyle w:val="15"/>
        <w:rFonts w:hint="eastAsia" w:ascii="宋体" w:hAnsi="宋体" w:eastAsia="宋体"/>
        <w:sz w:val="28"/>
      </w:rPr>
      <w:t>—</w:t>
    </w:r>
  </w:p>
  <w:p>
    <w:pPr>
      <w:pStyle w:val="10"/>
      <w:ind w:right="360" w:firstLine="360"/>
      <w:rPr>
        <w:sz w:val="28"/>
      </w:rPr>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傅福英">
    <w15:presenceInfo w15:providerId="None" w15:userId="傅福英"/>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677D0F"/>
    <w:rsid w:val="250B1EA0"/>
    <w:rsid w:val="2C792490"/>
    <w:rsid w:val="3D4E7365"/>
    <w:rsid w:val="478E55DA"/>
    <w:rsid w:val="6C06439C"/>
    <w:rsid w:val="7A360674"/>
    <w:rsid w:val="7D001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name="header"/>
    <w:lsdException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1624" w:name="Body Text"/>
    <w:lsdException w:unhideWhenUsed="0" w:uiPriority="1624"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1624" w:name="Body Text 2"/>
    <w:lsdException w:unhideWhenUsed="0" w:uiPriority="1624" w:semiHidden="0" w:name="Body Text 3"/>
    <w:lsdException w:unhideWhenUsed="0" w:uiPriority="1624"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lang w:val="en-US" w:eastAsia="zh-CN" w:bidi="ar-SA"/>
    </w:rPr>
  </w:style>
  <w:style w:type="paragraph" w:styleId="2">
    <w:name w:val="heading 1"/>
    <w:next w:val="1"/>
    <w:qFormat/>
    <w:uiPriority w:val="0"/>
    <w:pPr>
      <w:keepNext/>
      <w:keepLines/>
      <w:spacing w:before="340" w:beforeLines="0" w:beforeAutospacing="0" w:after="330" w:afterLines="0" w:afterAutospacing="0" w:line="240" w:lineRule="auto"/>
      <w:jc w:val="center"/>
      <w:outlineLvl w:val="0"/>
    </w:pPr>
    <w:rPr>
      <w:rFonts w:ascii="Times New Roman" w:hAnsi="Times New Roman" w:eastAsia="黑体" w:cstheme="minorBidi"/>
      <w:b/>
      <w:kern w:val="44"/>
      <w:sz w:val="36"/>
    </w:rPr>
  </w:style>
  <w:style w:type="paragraph" w:styleId="3">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4">
    <w:name w:val="Default Paragraph Font"/>
    <w:semiHidden/>
    <w:uiPriority w:val="0"/>
  </w:style>
  <w:style w:type="table" w:default="1" w:styleId="13">
    <w:name w:val="Normal Table"/>
    <w:semiHidden/>
    <w:uiPriority w:val="0"/>
    <w:tblPr>
      <w:tblLayout w:type="fixed"/>
      <w:tblCellMar>
        <w:top w:w="0" w:type="dxa"/>
        <w:left w:w="108" w:type="dxa"/>
        <w:bottom w:w="0" w:type="dxa"/>
        <w:right w:w="108" w:type="dxa"/>
      </w:tblCellMar>
    </w:tblPr>
  </w:style>
  <w:style w:type="paragraph" w:styleId="4">
    <w:name w:val="Body Text 3"/>
    <w:basedOn w:val="1"/>
    <w:uiPriority w:val="1624"/>
    <w:pPr>
      <w:tabs>
        <w:tab w:val="right" w:pos="8505"/>
      </w:tabs>
    </w:pPr>
    <w:rPr>
      <w:rFonts w:ascii="仿宋_GB2312"/>
      <w:b/>
      <w:sz w:val="32"/>
    </w:rPr>
  </w:style>
  <w:style w:type="paragraph" w:styleId="5">
    <w:name w:val="Body Text"/>
    <w:basedOn w:val="1"/>
    <w:semiHidden/>
    <w:uiPriority w:val="1624"/>
    <w:pPr>
      <w:snapToGrid w:val="0"/>
      <w:spacing w:line="260" w:lineRule="exact"/>
    </w:pPr>
    <w:rPr>
      <w:rFonts w:eastAsia="宋体"/>
      <w:sz w:val="21"/>
    </w:rPr>
  </w:style>
  <w:style w:type="paragraph" w:styleId="6">
    <w:name w:val="Body Text Indent"/>
    <w:basedOn w:val="1"/>
    <w:semiHidden/>
    <w:uiPriority w:val="1624"/>
    <w:pPr>
      <w:snapToGrid w:val="0"/>
      <w:ind w:left="1260" w:hanging="1260"/>
    </w:pPr>
    <w:rPr>
      <w:rFonts w:ascii="楷体_GB2312" w:eastAsia="楷体_GB2312"/>
      <w:sz w:val="24"/>
    </w:rPr>
  </w:style>
  <w:style w:type="paragraph" w:styleId="7">
    <w:name w:val="Plain Text"/>
    <w:basedOn w:val="1"/>
    <w:uiPriority w:val="0"/>
    <w:rPr>
      <w:rFonts w:ascii="宋体" w:hAnsi="Courier New"/>
    </w:rPr>
  </w:style>
  <w:style w:type="paragraph" w:styleId="8">
    <w:name w:val="Date"/>
    <w:basedOn w:val="1"/>
    <w:next w:val="1"/>
    <w:semiHidden/>
    <w:uiPriority w:val="0"/>
  </w:style>
  <w:style w:type="paragraph" w:styleId="9">
    <w:name w:val="Body Text Indent 2"/>
    <w:basedOn w:val="1"/>
    <w:semiHidden/>
    <w:uiPriority w:val="1624"/>
    <w:pPr>
      <w:ind w:firstLine="600"/>
    </w:pPr>
    <w:rPr>
      <w:rFonts w:ascii="仿宋_GB2312"/>
    </w:rPr>
  </w:style>
  <w:style w:type="paragraph" w:styleId="10">
    <w:name w:val="footer"/>
    <w:basedOn w:val="1"/>
    <w:semiHidden/>
    <w:uiPriority w:val="0"/>
    <w:pPr>
      <w:tabs>
        <w:tab w:val="center" w:pos="4153"/>
        <w:tab w:val="right" w:pos="8306"/>
      </w:tabs>
      <w:snapToGrid w:val="0"/>
      <w:jc w:val="left"/>
    </w:pPr>
    <w:rPr>
      <w:sz w:val="18"/>
    </w:rPr>
  </w:style>
  <w:style w:type="paragraph" w:styleId="11">
    <w:name w:val="header"/>
    <w:basedOn w:val="1"/>
    <w:semiHidden/>
    <w:uiPriority w:val="0"/>
    <w:pPr>
      <w:pBdr>
        <w:bottom w:val="single" w:color="auto" w:sz="6" w:space="1"/>
      </w:pBdr>
      <w:tabs>
        <w:tab w:val="center" w:pos="4153"/>
        <w:tab w:val="right" w:pos="8306"/>
      </w:tabs>
      <w:snapToGrid w:val="0"/>
      <w:jc w:val="center"/>
    </w:pPr>
    <w:rPr>
      <w:sz w:val="18"/>
    </w:rPr>
  </w:style>
  <w:style w:type="paragraph" w:styleId="12">
    <w:name w:val="Body Text 2"/>
    <w:basedOn w:val="1"/>
    <w:semiHidden/>
    <w:uiPriority w:val="1624"/>
    <w:pPr>
      <w:tabs>
        <w:tab w:val="right" w:pos="8505"/>
      </w:tabs>
    </w:pPr>
    <w:rPr>
      <w:rFonts w:ascii="仿宋_GB2312"/>
      <w:b/>
    </w:rPr>
  </w:style>
  <w:style w:type="character" w:styleId="15">
    <w:name w:val="page number"/>
    <w:basedOn w:val="14"/>
    <w:semiHidden/>
    <w:uiPriority w:val="0"/>
    <w:rPr>
      <w:rFonts w:ascii="Times New Roman" w:hAnsi="Times New Roman" w:eastAsia="宋体" w:cs="Times New Roman"/>
    </w:rPr>
  </w:style>
  <w:style w:type="paragraph" w:customStyle="1" w:styleId="16">
    <w:name w:val="Date"/>
    <w:basedOn w:val="1"/>
    <w:next w:val="1"/>
    <w:uiPriority w:val="7"/>
    <w:pPr>
      <w:autoSpaceDE w:val="0"/>
      <w:autoSpaceDN w:val="0"/>
      <w:adjustRightInd w:val="0"/>
      <w:textAlignment w:val="baseline"/>
    </w:pPr>
    <w:rPr>
      <w:rFonts w:eastAsia="宋体"/>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soft\WebOA.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2021-07-15T01:38:00Z</dcterms:created>
  <dc:creator>Administrator</dc:creator>
  <cp:lastModifiedBy>Administrator</cp:lastModifiedBy>
  <dcterms:modified xsi:type="dcterms:W3CDTF">2021-07-15T01:41:01Z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