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方正黑体_GBK"/>
        </w:rPr>
      </w:pPr>
      <w:bookmarkStart w:id="0" w:name="Tmimidenji"/>
      <w:bookmarkEnd w:id="0"/>
    </w:p>
    <w:p>
      <w:pPr>
        <w:pStyle w:val="7"/>
        <w:rPr>
          <w:rFonts w:hint="eastAsia" w:ascii="方正黑体_GBK" w:eastAsia="方正黑体_GBK"/>
        </w:rPr>
      </w:pPr>
      <w:bookmarkStart w:id="1" w:name="KPriority_2"/>
      <w:bookmarkEnd w:id="1"/>
    </w:p>
    <w:p>
      <w:pPr>
        <w:pStyle w:val="7"/>
        <w:spacing w:line="640" w:lineRule="exact"/>
        <w:rPr>
          <w:rFonts w:hint="eastAsia" w:ascii="方正黑体_GBK" w:eastAsia="方正黑体_GBK"/>
        </w:rPr>
      </w:pPr>
    </w:p>
    <w:p>
      <w:pPr>
        <w:spacing w:line="1200" w:lineRule="exact"/>
        <w:jc w:val="center"/>
        <w:rPr>
          <w:rFonts w:hint="eastAsia" w:ascii="方正小标宋_GBK" w:eastAsia="方正小标宋_GBK"/>
          <w:color w:val="FF0000"/>
          <w:w w:val="66"/>
          <w:sz w:val="108"/>
        </w:rPr>
      </w:pPr>
      <w:r>
        <w:rPr>
          <w:rFonts w:hint="eastAsia" w:ascii="方正小标宋_GBK" w:eastAsia="方正小标宋_GBK"/>
          <w:color w:val="FF0000"/>
          <w:spacing w:val="5"/>
          <w:w w:val="66"/>
          <w:sz w:val="98"/>
        </w:rPr>
        <w:t>中国人民银行南京分行办公</w:t>
      </w:r>
      <w:r>
        <w:rPr>
          <w:rFonts w:hint="eastAsia" w:ascii="方正小标宋_GBK" w:eastAsia="方正小标宋_GBK"/>
          <w:color w:val="FF0000"/>
          <w:spacing w:val="-20"/>
          <w:w w:val="70"/>
          <w:sz w:val="98"/>
        </w:rPr>
        <w:t>室</w:t>
      </w:r>
    </w:p>
    <w:p>
      <w:pPr>
        <w:pStyle w:val="7"/>
        <w:snapToGrid w:val="0"/>
        <w:spacing w:line="610" w:lineRule="exact"/>
        <w:rPr>
          <w:rFonts w:hint="eastAsia" w:ascii="仿宋_GB2312"/>
        </w:rPr>
      </w:pPr>
    </w:p>
    <w:p>
      <w:pPr>
        <w:spacing w:line="720" w:lineRule="exact"/>
        <w:rPr>
          <w:rFonts w:hint="eastAsia"/>
        </w:rPr>
      </w:pPr>
    </w:p>
    <w:p>
      <w:pPr>
        <w:ind w:left="381" w:leftChars="119" w:right="306"/>
        <w:jc w:val="center"/>
        <w:rPr>
          <w:rFonts w:hint="eastAsia" w:ascii="仿宋_GB2312"/>
          <w:b/>
        </w:rPr>
      </w:pPr>
      <w:bookmarkStart w:id="2" w:name="TFileNo"/>
      <w:bookmarkEnd w:id="2"/>
      <w:r>
        <w:rPr>
          <w:rFonts w:hint="eastAsia" w:ascii="仿宋_GB2312"/>
          <w:b/>
        </w:rPr>
        <w:t>南银办〔2021〕166号</w:t>
      </w:r>
    </w:p>
    <w:p>
      <w:pPr>
        <w:tabs>
          <w:tab w:val="right" w:pos="8505"/>
        </w:tabs>
        <w:rPr>
          <w:rFonts w:hint="eastAsia" w:ascii="仿宋_GB2312" w:eastAsia="楷体_GB2312"/>
          <w:b/>
        </w:rPr>
      </w:pPr>
      <w:r>
        <w:rPr>
          <w:rFonts w:ascii="仿宋_GB2312"/>
        </w:rPr>
        <w:pict>
          <v:line id="Line 2" o:spid="_x0000_s1026" o:spt="20" style="position:absolute;left:0pt;margin-top:3.85pt;height:0pt;width:442.2pt;mso-position-horizontal:center;mso-wrap-distance-bottom:14.2pt;mso-wrap-distance-top:0pt;z-index:251658240;mso-width-relative:page;mso-height-relative:page;" filled="f" stroked="t" coordsize="21600,21600">
            <v:path arrowok="t"/>
            <v:fill on="f" focussize="0,0"/>
            <v:stroke weight="1.42pt" color="#FF0000"/>
            <v:imagedata o:title=""/>
            <o:lock v:ext="edit" grouping="f" rotation="f" text="f" aspectratio="f"/>
            <w10:wrap type="topAndBottom"/>
          </v:line>
        </w:pict>
      </w:r>
    </w:p>
    <w:p>
      <w:pPr>
        <w:tabs>
          <w:tab w:val="right" w:pos="8505"/>
        </w:tabs>
        <w:snapToGrid w:val="0"/>
        <w:rPr>
          <w:rFonts w:hint="eastAsia" w:ascii="仿宋_GB2312" w:eastAsia="楷体_GB2312"/>
          <w:b/>
        </w:rPr>
      </w:pPr>
    </w:p>
    <w:p>
      <w:pPr>
        <w:tabs>
          <w:tab w:val="right" w:pos="8505"/>
        </w:tabs>
        <w:snapToGrid w:val="0"/>
        <w:jc w:val="center"/>
        <w:rPr>
          <w:rFonts w:hint="eastAsia" w:ascii="方正小标宋_GBK" w:eastAsia="方正小标宋_GBK"/>
          <w:sz w:val="44"/>
        </w:rPr>
      </w:pPr>
      <w:bookmarkStart w:id="3" w:name="TTitle_1"/>
      <w:bookmarkEnd w:id="3"/>
      <w:r>
        <w:rPr>
          <w:rFonts w:hint="eastAsia" w:ascii="方正小标宋_GBK" w:eastAsia="方正小标宋_GBK"/>
          <w:sz w:val="44"/>
        </w:rPr>
        <w:t>中国人民银行南京分行办公室</w:t>
      </w:r>
    </w:p>
    <w:p>
      <w:pPr>
        <w:numPr>
          <w:ins w:id="0" w:author="彭欣然" w:date="2021-10-29T10:24:00Z"/>
        </w:numPr>
        <w:tabs>
          <w:tab w:val="right" w:pos="8505"/>
        </w:tabs>
        <w:snapToGrid w:val="0"/>
        <w:jc w:val="center"/>
        <w:rPr>
          <w:rFonts w:hint="eastAsia" w:ascii="方正小标宋_GBK" w:eastAsia="方正小标宋_GBK"/>
          <w:sz w:val="44"/>
        </w:rPr>
      </w:pPr>
      <w:r>
        <w:rPr>
          <w:rFonts w:hint="eastAsia" w:ascii="方正小标宋_GBK" w:eastAsia="方正小标宋_GBK"/>
          <w:spacing w:val="8"/>
          <w:sz w:val="44"/>
        </w:rPr>
        <w:t>关于转发《中国人民银行关于加</w:t>
      </w:r>
      <w:r>
        <w:rPr>
          <w:rFonts w:hint="eastAsia" w:ascii="方正小标宋_GBK" w:eastAsia="方正小标宋_GBK"/>
          <w:sz w:val="44"/>
        </w:rPr>
        <w:t>强</w:t>
      </w:r>
    </w:p>
    <w:p>
      <w:pPr>
        <w:numPr>
          <w:ins w:id="1" w:author="彭欣然" w:date="2021-10-29T10:24:00Z"/>
        </w:numPr>
        <w:tabs>
          <w:tab w:val="right" w:pos="8505"/>
        </w:tabs>
        <w:snapToGrid w:val="0"/>
        <w:jc w:val="center"/>
        <w:rPr>
          <w:rFonts w:hint="eastAsia" w:ascii="方正小标宋_GBK" w:eastAsia="方正小标宋_GBK"/>
          <w:sz w:val="44"/>
        </w:rPr>
      </w:pPr>
      <w:r>
        <w:rPr>
          <w:rFonts w:hint="eastAsia" w:ascii="方正小标宋_GBK" w:eastAsia="方正小标宋_GBK"/>
          <w:spacing w:val="-20"/>
          <w:sz w:val="44"/>
        </w:rPr>
        <w:t>支付受理终端及相关业务管理的通知》的通</w:t>
      </w:r>
      <w:r>
        <w:rPr>
          <w:rFonts w:hint="eastAsia" w:ascii="方正小标宋_GBK" w:eastAsia="方正小标宋_GBK"/>
          <w:sz w:val="44"/>
        </w:rPr>
        <w:t>知</w:t>
      </w:r>
    </w:p>
    <w:p>
      <w:pPr>
        <w:tabs>
          <w:tab w:val="right" w:pos="8505"/>
        </w:tabs>
        <w:snapToGrid w:val="0"/>
        <w:spacing w:line="550" w:lineRule="exact"/>
        <w:rPr>
          <w:rFonts w:hint="eastAsia" w:ascii="仿宋_GB2312" w:eastAsia="楷体_GB2312"/>
          <w:b/>
          <w:sz w:val="36"/>
        </w:rPr>
      </w:pPr>
    </w:p>
    <w:p>
      <w:pPr>
        <w:pStyle w:val="12"/>
        <w:keepNext w:val="0"/>
        <w:keepLines w:val="0"/>
        <w:pageBreakBefore w:val="0"/>
        <w:widowControl w:val="0"/>
        <w:kinsoku/>
        <w:overflowPunct/>
        <w:topLinePunct w:val="0"/>
        <w:autoSpaceDE/>
        <w:autoSpaceDN/>
        <w:bidi w:val="0"/>
        <w:adjustRightInd/>
        <w:snapToGrid w:val="0"/>
        <w:spacing w:line="303" w:lineRule="auto"/>
        <w:textAlignment w:val="auto"/>
        <w:rPr>
          <w:rFonts w:hint="eastAsia" w:hAnsi="宋体"/>
          <w:b w:val="0"/>
          <w:bCs/>
        </w:rPr>
      </w:pPr>
      <w:bookmarkStart w:id="4" w:name="TSendTo_1"/>
      <w:bookmarkEnd w:id="4"/>
      <w:r>
        <w:rPr>
          <w:rFonts w:hint="eastAsia" w:hAnsi="宋体"/>
          <w:b w:val="0"/>
          <w:bCs/>
        </w:rPr>
        <w:t>中国人民银行南京分行营业管理部、各市中心支行，国家开发银行江苏省分行，各政策性银行江苏省分行，各国有商业银行江苏省分行，江苏银行、江苏省农联社、南京银行，邮政储蓄银行江苏省分行，各股份制商业银行南京分行，各城市商业银行南京分行，苏宁银行，各在宁外资银行，江苏省各法人支付机构，外省支付机构江苏分公司：</w:t>
      </w:r>
    </w:p>
    <w:p>
      <w:pPr>
        <w:keepNext w:val="0"/>
        <w:keepLines w:val="0"/>
        <w:pageBreakBefore w:val="0"/>
        <w:widowControl w:val="0"/>
        <w:tabs>
          <w:tab w:val="right" w:pos="8505"/>
        </w:tabs>
        <w:kinsoku/>
        <w:overflowPunct/>
        <w:topLinePunct w:val="0"/>
        <w:autoSpaceDE/>
        <w:autoSpaceDN/>
        <w:bidi w:val="0"/>
        <w:adjustRightInd/>
        <w:snapToGrid w:val="0"/>
        <w:spacing w:line="303" w:lineRule="auto"/>
        <w:ind w:firstLine="640" w:firstLineChars="200"/>
        <w:textAlignment w:val="auto"/>
        <w:rPr>
          <w:rFonts w:hint="eastAsia" w:ascii="仿宋_GB2312" w:hAnsi="宋体" w:cs="仿宋_GB2312"/>
          <w:b w:val="0"/>
          <w:bCs/>
          <w:color w:val="000000"/>
          <w:szCs w:val="32"/>
        </w:rPr>
      </w:pPr>
      <w:bookmarkStart w:id="5" w:name="zw"/>
      <w:bookmarkEnd w:id="5"/>
      <w:r>
        <w:rPr>
          <w:rFonts w:hint="eastAsia" w:ascii="仿宋_GB2312" w:hAnsi="宋体" w:cs="仿宋_GB2312"/>
          <w:b w:val="0"/>
          <w:bCs/>
          <w:color w:val="000000"/>
          <w:szCs w:val="32"/>
        </w:rPr>
        <w:t>现将《中国人民银行关于加强支付受理终端及相关业务管理的通知》（银发〔2021〕259号，以下简称《通知》）转发给你们，并提出以下要求，请一并遵照执行。</w:t>
      </w:r>
    </w:p>
    <w:p>
      <w:pPr>
        <w:pStyle w:val="11"/>
        <w:keepNext w:val="0"/>
        <w:keepLines w:val="0"/>
        <w:pageBreakBefore w:val="0"/>
        <w:widowControl w:val="0"/>
        <w:kinsoku/>
        <w:overflowPunct/>
        <w:topLinePunct w:val="0"/>
        <w:autoSpaceDE/>
        <w:autoSpaceDN/>
        <w:bidi w:val="0"/>
        <w:adjustRightInd/>
        <w:snapToGrid w:val="0"/>
        <w:spacing w:line="303" w:lineRule="auto"/>
        <w:textAlignment w:val="auto"/>
        <w:rPr>
          <w:rFonts w:hint="eastAsia"/>
          <w:b w:val="0"/>
          <w:bCs/>
        </w:rPr>
      </w:pPr>
      <w:r>
        <w:rPr>
          <w:rFonts w:hint="eastAsia"/>
          <w:b w:val="0"/>
          <w:bCs/>
        </w:rPr>
        <w:t>一、从事收单业务的相关银行和支付机构（以下简称各相关机构）应及时梳理本机构存量支付受理终端和特约商户身份信息，并结合本机构实际，对照《通知》要求制定存量支付受理终端和特约商户身份信息核查整改工作实施方案，在限期内完成整改。</w:t>
      </w:r>
    </w:p>
    <w:p>
      <w:pPr>
        <w:keepNext w:val="0"/>
        <w:keepLines w:val="0"/>
        <w:pageBreakBefore w:val="0"/>
        <w:widowControl w:val="0"/>
        <w:tabs>
          <w:tab w:val="right" w:pos="8505"/>
        </w:tabs>
        <w:kinsoku/>
        <w:overflowPunct/>
        <w:topLinePunct w:val="0"/>
        <w:autoSpaceDE/>
        <w:autoSpaceDN/>
        <w:bidi w:val="0"/>
        <w:adjustRightInd/>
        <w:snapToGrid w:val="0"/>
        <w:spacing w:line="303" w:lineRule="auto"/>
        <w:ind w:firstLine="632" w:firstLineChars="200"/>
        <w:textAlignment w:val="auto"/>
        <w:rPr>
          <w:rFonts w:hint="eastAsia" w:ascii="仿宋_GB2312" w:hAnsi="宋体" w:cs="仿宋_GB2312"/>
          <w:b w:val="0"/>
          <w:bCs/>
          <w:color w:val="000000"/>
          <w:spacing w:val="-2"/>
          <w:szCs w:val="32"/>
        </w:rPr>
      </w:pPr>
      <w:r>
        <w:rPr>
          <w:rFonts w:hint="eastAsia" w:ascii="仿宋_GB2312" w:hAnsi="宋体" w:cs="仿宋_GB2312"/>
          <w:b w:val="0"/>
          <w:bCs/>
          <w:color w:val="000000"/>
          <w:spacing w:val="-2"/>
          <w:szCs w:val="32"/>
        </w:rPr>
        <w:t>二、各相关机构应于2021年11月9日前将整改实施方案，2022年9月30日前将整改总结报告以发文形式报送至属地人民银行分支机构。其中，在宁各银行省级管理机构（含在宁法人银行总行）、支付机构报送至人民银行南京分行；其他银行（含法人银行总行和非法人银行分支机构）报送至属地人民银行分支机构。</w:t>
      </w:r>
    </w:p>
    <w:p>
      <w:pPr>
        <w:keepNext w:val="0"/>
        <w:keepLines w:val="0"/>
        <w:pageBreakBefore w:val="0"/>
        <w:widowControl w:val="0"/>
        <w:tabs>
          <w:tab w:val="right" w:pos="8505"/>
        </w:tabs>
        <w:kinsoku/>
        <w:overflowPunct/>
        <w:topLinePunct w:val="0"/>
        <w:autoSpaceDE/>
        <w:autoSpaceDN/>
        <w:bidi w:val="0"/>
        <w:adjustRightInd/>
        <w:snapToGrid w:val="0"/>
        <w:spacing w:line="303" w:lineRule="auto"/>
        <w:ind w:firstLine="640" w:firstLineChars="200"/>
        <w:textAlignment w:val="auto"/>
        <w:rPr>
          <w:rFonts w:hint="eastAsia" w:ascii="仿宋_GB2312" w:hAnsi="宋体" w:cs="仿宋_GB2312"/>
          <w:b w:val="0"/>
          <w:bCs/>
          <w:color w:val="000000"/>
          <w:szCs w:val="32"/>
        </w:rPr>
      </w:pPr>
      <w:r>
        <w:rPr>
          <w:rFonts w:hint="eastAsia" w:ascii="仿宋_GB2312" w:hAnsi="宋体" w:cs="仿宋_GB2312"/>
          <w:b w:val="0"/>
          <w:bCs/>
          <w:color w:val="000000"/>
          <w:szCs w:val="32"/>
        </w:rPr>
        <w:t>三、人民银行南京分行营业管理部、各市中心支行（以下简称人民银行各分支机构）将本通知转发至辖区内地方性银行机构,同时做好辖区内银行有关情况的汇总工作，于2022年10月14日前将汇总报告报送至人民银行南京分行。</w:t>
      </w:r>
    </w:p>
    <w:p>
      <w:pPr>
        <w:keepNext w:val="0"/>
        <w:keepLines w:val="0"/>
        <w:pageBreakBefore w:val="0"/>
        <w:widowControl w:val="0"/>
        <w:tabs>
          <w:tab w:val="right" w:pos="8505"/>
        </w:tabs>
        <w:kinsoku/>
        <w:overflowPunct/>
        <w:topLinePunct w:val="0"/>
        <w:autoSpaceDE/>
        <w:autoSpaceDN/>
        <w:bidi w:val="0"/>
        <w:adjustRightInd/>
        <w:snapToGrid w:val="0"/>
        <w:spacing w:line="303" w:lineRule="auto"/>
        <w:ind w:firstLine="640" w:firstLineChars="200"/>
        <w:textAlignment w:val="auto"/>
        <w:rPr>
          <w:rFonts w:hint="eastAsia" w:ascii="仿宋_GB2312" w:hAnsi="宋体" w:cs="仿宋_GB2312"/>
          <w:b w:val="0"/>
          <w:bCs/>
          <w:color w:val="000000"/>
          <w:szCs w:val="32"/>
        </w:rPr>
      </w:pPr>
      <w:r>
        <w:rPr>
          <w:rFonts w:hint="eastAsia" w:ascii="仿宋_GB2312" w:hAnsi="宋体" w:cs="仿宋_GB2312"/>
          <w:b w:val="0"/>
          <w:bCs/>
          <w:color w:val="000000"/>
          <w:szCs w:val="32"/>
        </w:rPr>
        <w:t>联系人和联系方式：支付机构相关业务：陆莹莹，025-84790244；银行相关业务：何彩云，025-84790149。</w:t>
      </w:r>
    </w:p>
    <w:p>
      <w:pPr>
        <w:keepNext w:val="0"/>
        <w:keepLines w:val="0"/>
        <w:pageBreakBefore w:val="0"/>
        <w:widowControl w:val="0"/>
        <w:numPr>
          <w:ins w:id="2" w:author="江苏省支付清算服务协会" w:date=""/>
        </w:numPr>
        <w:tabs>
          <w:tab w:val="right" w:pos="8505"/>
        </w:tabs>
        <w:kinsoku/>
        <w:overflowPunct/>
        <w:topLinePunct w:val="0"/>
        <w:autoSpaceDE/>
        <w:autoSpaceDN/>
        <w:bidi w:val="0"/>
        <w:adjustRightInd/>
        <w:snapToGrid w:val="0"/>
        <w:spacing w:line="303" w:lineRule="auto"/>
        <w:ind w:firstLine="640" w:firstLineChars="200"/>
        <w:textAlignment w:val="auto"/>
        <w:rPr>
          <w:rFonts w:hint="eastAsia" w:ascii="仿宋_GB2312" w:hAnsi="宋体" w:cs="仿宋_GB2312"/>
          <w:b w:val="0"/>
          <w:bCs/>
          <w:color w:val="000000"/>
          <w:szCs w:val="32"/>
        </w:rPr>
      </w:pPr>
    </w:p>
    <w:p>
      <w:pPr>
        <w:keepNext w:val="0"/>
        <w:keepLines w:val="0"/>
        <w:pageBreakBefore w:val="0"/>
        <w:widowControl w:val="0"/>
        <w:kinsoku/>
        <w:overflowPunct/>
        <w:topLinePunct w:val="0"/>
        <w:autoSpaceDE/>
        <w:autoSpaceDN/>
        <w:bidi w:val="0"/>
        <w:adjustRightInd/>
        <w:snapToGrid w:val="0"/>
        <w:spacing w:line="303" w:lineRule="auto"/>
        <w:ind w:left="1600" w:leftChars="200" w:hanging="960" w:hangingChars="300"/>
        <w:textAlignment w:val="auto"/>
        <w:rPr>
          <w:rFonts w:hint="eastAsia" w:ascii="仿宋_GB2312" w:hAnsi="宋体"/>
          <w:b w:val="0"/>
          <w:bCs/>
        </w:rPr>
      </w:pPr>
      <w:r>
        <w:rPr>
          <w:rFonts w:hint="eastAsia" w:ascii="仿宋_GB2312" w:hAnsi="宋体"/>
          <w:b w:val="0"/>
          <w:bCs/>
        </w:rPr>
        <w:t>附件：</w:t>
      </w:r>
      <w:bookmarkStart w:id="6" w:name="TAttachment_1"/>
      <w:bookmarkEnd w:id="6"/>
      <w:r>
        <w:rPr>
          <w:rFonts w:hint="eastAsia" w:ascii="仿宋_GB2312" w:hAnsi="宋体"/>
          <w:b w:val="0"/>
          <w:bCs/>
        </w:rPr>
        <w:t>中国人民银行关于加强支付受理终端及相关</w:t>
      </w:r>
      <w:bookmarkStart w:id="16" w:name="_GoBack"/>
      <w:bookmarkEnd w:id="16"/>
      <w:r>
        <w:rPr>
          <w:rFonts w:hint="eastAsia" w:ascii="仿宋_GB2312" w:hAnsi="宋体"/>
          <w:b w:val="0"/>
          <w:bCs/>
        </w:rPr>
        <w:t>业务管理的通知（银发〔2021〕259号）</w:t>
      </w:r>
    </w:p>
    <w:p>
      <w:pPr>
        <w:keepNext w:val="0"/>
        <w:keepLines w:val="0"/>
        <w:pageBreakBefore w:val="0"/>
        <w:widowControl w:val="0"/>
        <w:numPr>
          <w:ins w:id="3" w:author="江苏省支付清算服务协会" w:date=""/>
        </w:numPr>
        <w:kinsoku/>
        <w:overflowPunct/>
        <w:topLinePunct w:val="0"/>
        <w:autoSpaceDE/>
        <w:autoSpaceDN/>
        <w:bidi w:val="0"/>
        <w:adjustRightInd/>
        <w:snapToGrid w:val="0"/>
        <w:spacing w:line="303" w:lineRule="auto"/>
        <w:ind w:firstLine="1588"/>
        <w:textAlignment w:val="auto"/>
        <w:rPr>
          <w:rFonts w:hint="eastAsia" w:ascii="仿宋_GB2312"/>
          <w:b w:val="0"/>
          <w:bCs/>
        </w:rPr>
      </w:pPr>
    </w:p>
    <w:p>
      <w:pPr>
        <w:keepNext w:val="0"/>
        <w:keepLines w:val="0"/>
        <w:pageBreakBefore w:val="0"/>
        <w:widowControl w:val="0"/>
        <w:kinsoku/>
        <w:overflowPunct/>
        <w:topLinePunct w:val="0"/>
        <w:autoSpaceDE/>
        <w:autoSpaceDN/>
        <w:bidi w:val="0"/>
        <w:adjustRightInd/>
        <w:snapToGrid w:val="0"/>
        <w:spacing w:line="303" w:lineRule="auto"/>
        <w:ind w:firstLine="1588"/>
        <w:textAlignment w:val="auto"/>
        <w:rPr>
          <w:rFonts w:hint="eastAsia" w:ascii="仿宋_GB2312"/>
          <w:b w:val="0"/>
          <w:bCs/>
          <w:sz w:val="16"/>
        </w:rPr>
      </w:pPr>
    </w:p>
    <w:p>
      <w:pPr>
        <w:keepNext w:val="0"/>
        <w:keepLines w:val="0"/>
        <w:pageBreakBefore w:val="0"/>
        <w:widowControl w:val="0"/>
        <w:tabs>
          <w:tab w:val="right" w:pos="8505"/>
        </w:tabs>
        <w:kinsoku/>
        <w:wordWrap w:val="0"/>
        <w:overflowPunct/>
        <w:topLinePunct w:val="0"/>
        <w:autoSpaceDE/>
        <w:autoSpaceDN/>
        <w:bidi w:val="0"/>
        <w:adjustRightInd/>
        <w:snapToGrid w:val="0"/>
        <w:spacing w:line="303" w:lineRule="auto"/>
        <w:jc w:val="right"/>
        <w:textAlignment w:val="auto"/>
        <w:rPr>
          <w:rFonts w:hint="eastAsia" w:ascii="仿宋_GB2312"/>
          <w:b w:val="0"/>
          <w:bCs/>
        </w:rPr>
      </w:pPr>
      <w:r>
        <w:rPr>
          <w:rFonts w:hint="eastAsia" w:ascii="仿宋_GB2312"/>
          <w:b w:val="0"/>
          <w:bCs/>
          <w:spacing w:val="-8"/>
        </w:rPr>
        <w:t>中国人民银行南京分行办公</w:t>
      </w:r>
      <w:r>
        <w:rPr>
          <w:rFonts w:hint="eastAsia" w:ascii="仿宋_GB2312"/>
          <w:b w:val="0"/>
          <w:bCs/>
        </w:rPr>
        <w:t>室</w:t>
      </w:r>
      <w:r>
        <w:rPr>
          <w:rFonts w:hint="eastAsia" w:ascii="仿宋_GB2312"/>
          <w:b w:val="0"/>
          <w:bCs/>
          <w:sz w:val="36"/>
        </w:rPr>
        <w:t xml:space="preserve">   </w:t>
      </w:r>
    </w:p>
    <w:p>
      <w:pPr>
        <w:keepNext w:val="0"/>
        <w:keepLines w:val="0"/>
        <w:pageBreakBefore w:val="0"/>
        <w:widowControl w:val="0"/>
        <w:kinsoku/>
        <w:overflowPunct/>
        <w:topLinePunct w:val="0"/>
        <w:autoSpaceDE/>
        <w:autoSpaceDN/>
        <w:bidi w:val="0"/>
        <w:adjustRightInd/>
        <w:snapToGrid w:val="0"/>
        <w:spacing w:line="303" w:lineRule="auto"/>
        <w:ind w:right="1202"/>
        <w:jc w:val="right"/>
        <w:textAlignment w:val="auto"/>
        <w:rPr>
          <w:rFonts w:hint="eastAsia" w:ascii="仿宋_GB2312"/>
          <w:b w:val="0"/>
          <w:bCs/>
          <w:color w:val="000000"/>
        </w:rPr>
      </w:pPr>
      <w:bookmarkStart w:id="7" w:name="TASignYear_1"/>
      <w:bookmarkEnd w:id="7"/>
      <w:r>
        <w:rPr>
          <w:rFonts w:ascii="仿宋_GB2312"/>
          <w:b w:val="0"/>
          <w:bCs/>
          <w:color w:val="000000"/>
        </w:rPr>
        <w:t>2021</w:t>
      </w:r>
      <w:r>
        <w:rPr>
          <w:rFonts w:hint="eastAsia" w:ascii="仿宋_GB2312"/>
          <w:b w:val="0"/>
          <w:bCs/>
          <w:color w:val="000000"/>
        </w:rPr>
        <w:t>年</w:t>
      </w:r>
      <w:bookmarkStart w:id="8" w:name="TASignMonth_1"/>
      <w:bookmarkEnd w:id="8"/>
      <w:r>
        <w:rPr>
          <w:rFonts w:ascii="仿宋_GB2312"/>
          <w:b w:val="0"/>
          <w:bCs/>
          <w:color w:val="000000"/>
        </w:rPr>
        <w:t>10</w:t>
      </w:r>
      <w:r>
        <w:rPr>
          <w:rFonts w:hint="eastAsia" w:ascii="仿宋_GB2312"/>
          <w:b w:val="0"/>
          <w:bCs/>
          <w:color w:val="000000"/>
        </w:rPr>
        <w:t>月</w:t>
      </w:r>
      <w:bookmarkStart w:id="9" w:name="TASignDay_1"/>
      <w:bookmarkEnd w:id="9"/>
      <w:r>
        <w:rPr>
          <w:rFonts w:ascii="仿宋_GB2312"/>
          <w:b w:val="0"/>
          <w:bCs/>
          <w:color w:val="000000"/>
        </w:rPr>
        <w:t>29</w:t>
      </w:r>
      <w:r>
        <w:rPr>
          <w:rFonts w:hint="eastAsia" w:ascii="仿宋_GB2312"/>
          <w:b w:val="0"/>
          <w:bCs/>
          <w:color w:val="000000"/>
        </w:rPr>
        <w:t>日</w:t>
      </w:r>
    </w:p>
    <w:p>
      <w:pPr>
        <w:pStyle w:val="12"/>
        <w:rPr>
          <w:rFonts w:hint="eastAsia"/>
          <w:b w:val="0"/>
          <w:bCs/>
        </w:rPr>
        <w:sectPr>
          <w:footerReference r:id="rId3" w:type="default"/>
          <w:footerReference r:id="rId4" w:type="even"/>
          <w:pgSz w:w="11906" w:h="16838"/>
          <w:pgMar w:top="2098" w:right="1531" w:bottom="1984" w:left="1531" w:header="851" w:footer="992" w:gutter="0"/>
          <w:cols w:space="425" w:num="1"/>
          <w:docGrid w:type="lines" w:linePitch="312" w:charSpace="0"/>
        </w:sectPr>
      </w:pPr>
    </w:p>
    <w:p>
      <w:pPr>
        <w:pStyle w:val="2"/>
        <w:jc w:val="both"/>
        <w:rPr>
          <w:rFonts w:hint="eastAsia" w:ascii="方正黑体_GBK" w:hAnsi="方正黑体_GBK" w:eastAsia="方正黑体_GBK" w:cs="方正黑体_GBK"/>
          <w:b/>
        </w:rPr>
      </w:pPr>
      <w:r>
        <w:rPr>
          <w:rFonts w:hint="eastAsia" w:ascii="方正黑体_GBK" w:hAnsi="方正黑体_GBK" w:eastAsia="方正黑体_GBK" w:cs="方正黑体_GBK"/>
          <w:b/>
        </w:rPr>
        <w:t>附件</w:t>
      </w:r>
    </w:p>
    <w:p>
      <w:pPr>
        <w:pStyle w:val="2"/>
        <w:jc w:val="both"/>
        <w:rPr>
          <w:rFonts w:hint="eastAsia" w:ascii="方正黑体_GBK" w:hAnsi="方正黑体_GBK" w:eastAsia="方正黑体_GBK" w:cs="方正黑体_GBK"/>
          <w:b/>
        </w:rPr>
      </w:pPr>
    </w:p>
    <w:p>
      <w:pPr>
        <w:pStyle w:val="2"/>
        <w:jc w:val="center"/>
        <w:rPr>
          <w:rFonts w:hint="eastAsia" w:ascii="黑体" w:hAnsi="黑体" w:eastAsia="黑体" w:cs="黑体"/>
          <w:sz w:val="40"/>
          <w:szCs w:val="40"/>
        </w:rPr>
      </w:pPr>
      <w:r>
        <w:rPr>
          <w:rFonts w:hint="eastAsia" w:ascii="黑体" w:hAnsi="黑体" w:eastAsia="黑体" w:cs="黑体"/>
          <w:sz w:val="40"/>
          <w:szCs w:val="40"/>
        </w:rPr>
        <w:t>中国人民银行关于加强</w:t>
      </w:r>
    </w:p>
    <w:p>
      <w:pPr>
        <w:pStyle w:val="2"/>
        <w:jc w:val="center"/>
        <w:rPr>
          <w:rFonts w:hint="eastAsia" w:ascii="黑体" w:hAnsi="黑体" w:eastAsia="黑体" w:cs="黑体"/>
          <w:sz w:val="40"/>
          <w:szCs w:val="40"/>
        </w:rPr>
      </w:pPr>
      <w:r>
        <w:rPr>
          <w:rFonts w:hint="eastAsia" w:ascii="黑体" w:hAnsi="黑体" w:eastAsia="黑体" w:cs="黑体"/>
          <w:sz w:val="40"/>
          <w:szCs w:val="40"/>
        </w:rPr>
        <w:t>支付受理终端及相关业务管理的通知</w:t>
      </w:r>
    </w:p>
    <w:p>
      <w:pPr>
        <w:jc w:val="center"/>
        <w:rPr>
          <w:rFonts w:hint="eastAsia"/>
          <w:sz w:val="30"/>
          <w:szCs w:val="30"/>
        </w:rPr>
      </w:pPr>
      <w:r>
        <w:rPr>
          <w:rFonts w:hint="eastAsia"/>
          <w:sz w:val="30"/>
          <w:szCs w:val="30"/>
        </w:rPr>
        <w:t>银发〔2021〕259号</w:t>
      </w:r>
    </w:p>
    <w:p>
      <w:pPr>
        <w:pStyle w:val="2"/>
        <w:rPr>
          <w:rFonts w:hint="eastAsia"/>
        </w:rPr>
      </w:pPr>
    </w:p>
    <w:p>
      <w:pPr>
        <w:ind w:firstLine="600" w:firstLineChars="200"/>
        <w:rPr>
          <w:rFonts w:hint="eastAsia"/>
          <w:sz w:val="30"/>
          <w:szCs w:val="30"/>
        </w:rPr>
      </w:pPr>
      <w:r>
        <w:rPr>
          <w:rFonts w:hint="eastAsia"/>
          <w:sz w:val="30"/>
          <w:szCs w:val="30"/>
        </w:rPr>
        <w:t>中国人民银行上海总部，各分行、营业管理部，各省会（首府）城市中心支行，各副省级城市中心支行；各国有商业银行，中国邮政储蓄银行，各股份制商业银行；各非银行支付机构；中国银联股份有限公司、中国支付清算协会、网联清算有限公司、连通（杭州）技术服务有限公司：</w:t>
      </w:r>
    </w:p>
    <w:p>
      <w:pPr>
        <w:ind w:firstLine="600" w:firstLineChars="200"/>
        <w:rPr>
          <w:rFonts w:hint="eastAsia"/>
          <w:sz w:val="30"/>
          <w:szCs w:val="30"/>
        </w:rPr>
      </w:pPr>
      <w:r>
        <w:rPr>
          <w:rFonts w:hint="eastAsia"/>
          <w:sz w:val="30"/>
          <w:szCs w:val="30"/>
        </w:rPr>
        <w:t>为加强支付受理终端及相关业务管理，维护支付市场秩序，保护消费者合法权益，现就有关事项通知如下：</w:t>
      </w:r>
    </w:p>
    <w:p>
      <w:pPr>
        <w:ind w:firstLine="600" w:firstLineChars="200"/>
        <w:rPr>
          <w:rFonts w:hint="eastAsia"/>
          <w:sz w:val="30"/>
          <w:szCs w:val="30"/>
        </w:rPr>
      </w:pPr>
      <w:r>
        <w:rPr>
          <w:rFonts w:hint="eastAsia"/>
          <w:sz w:val="30"/>
          <w:szCs w:val="30"/>
        </w:rPr>
        <w:t xml:space="preserve">一、支付受理终端业务管理 </w:t>
      </w:r>
    </w:p>
    <w:p>
      <w:pPr>
        <w:ind w:firstLine="600" w:firstLineChars="200"/>
        <w:rPr>
          <w:rFonts w:hint="eastAsia"/>
          <w:sz w:val="30"/>
          <w:szCs w:val="30"/>
        </w:rPr>
      </w:pPr>
      <w:r>
        <w:rPr>
          <w:rFonts w:hint="eastAsia"/>
          <w:sz w:val="30"/>
          <w:szCs w:val="30"/>
        </w:rPr>
        <w:t>（一）银行卡受理终端及相关业务。</w:t>
      </w:r>
    </w:p>
    <w:p>
      <w:pPr>
        <w:ind w:firstLine="600" w:firstLineChars="200"/>
        <w:rPr>
          <w:rFonts w:hint="eastAsia"/>
          <w:sz w:val="30"/>
          <w:szCs w:val="30"/>
        </w:rPr>
      </w:pPr>
      <w:r>
        <w:rPr>
          <w:rFonts w:hint="eastAsia"/>
          <w:sz w:val="30"/>
          <w:szCs w:val="30"/>
        </w:rPr>
        <w:t>1.银行卡受理终端生产与登记管理。1台银行卡受理终端只能对应1个受理终端序列号。清算机构、收单机构应当按照《中国人民银行关于强化银行卡受理终端安全管理的通知》（银发〔2017〕21号）规定，对银行卡受理终端采取密码识别技术等有效手段，确保银行卡受理终端序列号不被篡改。</w:t>
      </w:r>
    </w:p>
    <w:p>
      <w:pPr>
        <w:ind w:firstLine="600" w:firstLineChars="200"/>
        <w:rPr>
          <w:rFonts w:hint="eastAsia"/>
          <w:sz w:val="30"/>
          <w:szCs w:val="30"/>
        </w:rPr>
      </w:pPr>
      <w:r>
        <w:rPr>
          <w:rFonts w:hint="eastAsia"/>
          <w:sz w:val="30"/>
          <w:szCs w:val="30"/>
        </w:rPr>
        <w:t>清算机构应当建立健全银行卡受理终端注册管理平台（以下简称管理平台），要求银行卡受理终端合作生产厂商（以下简称合作生产厂商）向管理平台报送银行卡受理终端序列号及序列号密钥、对应的银行业金融机构（以下简称银行）和非银行支付机构（以下简称支付机构）等收单机构名称。</w:t>
      </w:r>
    </w:p>
    <w:p>
      <w:pPr>
        <w:ind w:firstLine="600" w:firstLineChars="200"/>
        <w:rPr>
          <w:rFonts w:hint="eastAsia"/>
          <w:sz w:val="30"/>
          <w:szCs w:val="30"/>
        </w:rPr>
      </w:pPr>
      <w:r>
        <w:rPr>
          <w:rFonts w:hint="eastAsia"/>
          <w:sz w:val="30"/>
          <w:szCs w:val="30"/>
        </w:rPr>
        <w:t>清算机构应当建立合作生产厂商评估管理机制。对于未按要求生产银行卡受理终端、报送银行卡受理终端序列号登记信息，或存在参与违法违规活动等情形的合作生产厂商，清算机构应当采取要求其限期整改、降低评估等级直至停止合作等措施。</w:t>
      </w:r>
    </w:p>
    <w:p>
      <w:pPr>
        <w:ind w:firstLine="600" w:firstLineChars="200"/>
        <w:rPr>
          <w:rFonts w:hint="eastAsia"/>
          <w:sz w:val="30"/>
          <w:szCs w:val="30"/>
        </w:rPr>
      </w:pPr>
      <w:r>
        <w:rPr>
          <w:rFonts w:hint="eastAsia"/>
          <w:sz w:val="30"/>
          <w:szCs w:val="30"/>
        </w:rPr>
        <w:t>清算机构可以自行或委托其他机构建立管理平台、评估管理合作生产厂商。</w:t>
      </w:r>
    </w:p>
    <w:p>
      <w:pPr>
        <w:ind w:firstLine="600" w:firstLineChars="200"/>
        <w:rPr>
          <w:rFonts w:hint="eastAsia"/>
          <w:sz w:val="30"/>
          <w:szCs w:val="30"/>
        </w:rPr>
      </w:pPr>
      <w:r>
        <w:rPr>
          <w:rFonts w:hint="eastAsia"/>
          <w:sz w:val="30"/>
          <w:szCs w:val="30"/>
        </w:rPr>
        <w:t>2.银行卡受理终端入网管理。1台银行卡受理终端只能对应1个特约商户。收单机构应当建立银行卡受理终端序列号与下述5要素信息的关联对应关系，在办理银行卡受理终端入网时将相关信息报送至清算机构，并确保该关联对应关系在支付全流程中的一致性和不可篡改性：</w:t>
      </w:r>
    </w:p>
    <w:p>
      <w:pPr>
        <w:ind w:firstLine="600" w:firstLineChars="200"/>
        <w:rPr>
          <w:rFonts w:hint="eastAsia"/>
          <w:sz w:val="30"/>
          <w:szCs w:val="30"/>
        </w:rPr>
      </w:pPr>
      <w:r>
        <w:rPr>
          <w:rFonts w:hint="eastAsia"/>
          <w:sz w:val="30"/>
          <w:szCs w:val="30"/>
        </w:rPr>
        <w:t>（1）收单机构代码；</w:t>
      </w:r>
    </w:p>
    <w:p>
      <w:pPr>
        <w:ind w:firstLine="600" w:firstLineChars="200"/>
        <w:rPr>
          <w:rFonts w:hint="eastAsia"/>
          <w:sz w:val="30"/>
          <w:szCs w:val="30"/>
        </w:rPr>
      </w:pPr>
      <w:r>
        <w:rPr>
          <w:rFonts w:hint="eastAsia"/>
          <w:sz w:val="30"/>
          <w:szCs w:val="30"/>
        </w:rPr>
        <w:t>（2）特约商户（含小微商户，即依据法律法规和相关监管规定免于办理工商注册登记的实体特约商户，下同）编码；</w:t>
      </w:r>
    </w:p>
    <w:p>
      <w:pPr>
        <w:ind w:firstLine="600" w:firstLineChars="200"/>
        <w:rPr>
          <w:rFonts w:hint="eastAsia"/>
          <w:sz w:val="30"/>
          <w:szCs w:val="30"/>
        </w:rPr>
      </w:pPr>
      <w:r>
        <w:rPr>
          <w:rFonts w:hint="eastAsia"/>
          <w:sz w:val="30"/>
          <w:szCs w:val="30"/>
        </w:rPr>
        <w:t>（3）特约商户统一社会信用代码（小微商户为其主要负责人有效身份证件号码，下同）；</w:t>
      </w:r>
    </w:p>
    <w:p>
      <w:pPr>
        <w:ind w:firstLine="600" w:firstLineChars="200"/>
        <w:rPr>
          <w:rFonts w:hint="eastAsia"/>
          <w:sz w:val="30"/>
          <w:szCs w:val="30"/>
        </w:rPr>
      </w:pPr>
      <w:r>
        <w:rPr>
          <w:rFonts w:hint="eastAsia"/>
          <w:sz w:val="30"/>
          <w:szCs w:val="30"/>
        </w:rPr>
        <w:t>（4）特约商户收单结算账户；</w:t>
      </w:r>
    </w:p>
    <w:p>
      <w:pPr>
        <w:ind w:firstLine="600" w:firstLineChars="200"/>
        <w:rPr>
          <w:rFonts w:hint="eastAsia"/>
          <w:sz w:val="30"/>
          <w:szCs w:val="30"/>
        </w:rPr>
      </w:pPr>
      <w:r>
        <w:rPr>
          <w:rFonts w:hint="eastAsia"/>
          <w:sz w:val="30"/>
          <w:szCs w:val="30"/>
        </w:rPr>
        <w:t>（5）银行卡受理终端布放地理位置。</w:t>
      </w:r>
    </w:p>
    <w:p>
      <w:pPr>
        <w:ind w:firstLine="600" w:firstLineChars="200"/>
        <w:rPr>
          <w:rFonts w:hint="eastAsia"/>
          <w:sz w:val="30"/>
          <w:szCs w:val="30"/>
        </w:rPr>
      </w:pPr>
      <w:r>
        <w:rPr>
          <w:rFonts w:hint="eastAsia"/>
          <w:sz w:val="30"/>
          <w:szCs w:val="30"/>
        </w:rPr>
        <w:t>清算机构应当及时核验收单机构报送的银行卡受理终端入网信息和合作生产厂商报送的银行卡受理终端登记信息，核验不一致的不得入网。</w:t>
      </w:r>
    </w:p>
    <w:p>
      <w:pPr>
        <w:ind w:firstLine="600" w:firstLineChars="200"/>
        <w:rPr>
          <w:rFonts w:hint="eastAsia"/>
          <w:sz w:val="30"/>
          <w:szCs w:val="30"/>
        </w:rPr>
      </w:pPr>
      <w:r>
        <w:rPr>
          <w:rFonts w:hint="eastAsia"/>
          <w:sz w:val="30"/>
          <w:szCs w:val="30"/>
        </w:rPr>
        <w:t>原则上银行卡受理终端应当具备定位功能。对于不具备定位功能的银行卡受理终端，收单机构应当确保其被用于特约商户固定经营场所和合法合规用途。</w:t>
      </w:r>
    </w:p>
    <w:p>
      <w:pPr>
        <w:ind w:firstLine="600" w:firstLineChars="200"/>
        <w:rPr>
          <w:rFonts w:hint="eastAsia"/>
          <w:sz w:val="30"/>
          <w:szCs w:val="30"/>
        </w:rPr>
      </w:pPr>
      <w:r>
        <w:rPr>
          <w:rFonts w:hint="eastAsia"/>
          <w:sz w:val="30"/>
          <w:szCs w:val="30"/>
        </w:rPr>
        <w:t>3.银行卡受理终端退出管理。因收单机构与特约商户收单服务协议终止，或特约商户申请停用银行卡受理终端的，收单机构应当及时关闭银行卡受理终端业务功能，并收回银行卡受理终端。对确实无法收回的，应当确保银行卡受理终端业务功能持续处于关闭状态。</w:t>
      </w:r>
    </w:p>
    <w:p>
      <w:pPr>
        <w:ind w:firstLine="600" w:firstLineChars="200"/>
        <w:rPr>
          <w:rFonts w:hint="eastAsia"/>
          <w:sz w:val="30"/>
          <w:szCs w:val="30"/>
        </w:rPr>
      </w:pPr>
      <w:r>
        <w:rPr>
          <w:rFonts w:hint="eastAsia"/>
          <w:sz w:val="30"/>
          <w:szCs w:val="30"/>
        </w:rPr>
        <w:t>收单机构应当在关闭银行卡受理终端业务功能后2日内，将银行卡受理终端注销信息报送至清算机构。清算机构应当自收到银行卡受理终端注销信息之日起，停止为该银行卡受理终端发起的业务提供转接清算服务，直至该银行卡受理终端按规定重新入网。</w:t>
      </w:r>
    </w:p>
    <w:p>
      <w:pPr>
        <w:ind w:firstLine="600" w:firstLineChars="200"/>
        <w:rPr>
          <w:rFonts w:hint="eastAsia"/>
          <w:sz w:val="30"/>
          <w:szCs w:val="30"/>
        </w:rPr>
      </w:pPr>
      <w:r>
        <w:rPr>
          <w:rFonts w:hint="eastAsia"/>
          <w:sz w:val="30"/>
          <w:szCs w:val="30"/>
        </w:rPr>
        <w:t>4.存量银行卡受理终端改造或更换管理。对于本通知发布前已办理入网，但不符合本通知规定的银行卡受理终端，收单机构应当按照清算机构规则限期进行改造或更换。</w:t>
      </w:r>
    </w:p>
    <w:p>
      <w:pPr>
        <w:ind w:firstLine="600" w:firstLineChars="200"/>
        <w:rPr>
          <w:rFonts w:hint="eastAsia"/>
          <w:sz w:val="30"/>
          <w:szCs w:val="30"/>
        </w:rPr>
      </w:pPr>
      <w:r>
        <w:rPr>
          <w:rFonts w:hint="eastAsia"/>
          <w:sz w:val="30"/>
          <w:szCs w:val="30"/>
        </w:rPr>
        <w:t>清算机构应当按照审慎原则制定本机构入网银行卡受理终端改造或更换规则，要求收单机构限期完成对相关银行卡受理终端的改造或更换；逾期未完成的，应当暂停为相关银行卡受理终端发起的业务提供转接清算服务。</w:t>
      </w:r>
    </w:p>
    <w:p>
      <w:pPr>
        <w:ind w:firstLine="600" w:firstLineChars="200"/>
        <w:rPr>
          <w:rFonts w:hint="eastAsia"/>
          <w:sz w:val="30"/>
          <w:szCs w:val="30"/>
        </w:rPr>
      </w:pPr>
      <w:r>
        <w:rPr>
          <w:rFonts w:hint="eastAsia"/>
          <w:sz w:val="30"/>
          <w:szCs w:val="30"/>
        </w:rPr>
        <w:t>（二）条码支付受理终端及相关业务。</w:t>
      </w:r>
    </w:p>
    <w:p>
      <w:pPr>
        <w:ind w:firstLine="600" w:firstLineChars="200"/>
        <w:rPr>
          <w:rFonts w:hint="eastAsia"/>
          <w:sz w:val="30"/>
          <w:szCs w:val="30"/>
        </w:rPr>
      </w:pPr>
      <w:r>
        <w:rPr>
          <w:rFonts w:hint="eastAsia"/>
          <w:sz w:val="30"/>
          <w:szCs w:val="30"/>
        </w:rPr>
        <w:t>1.条码支付受理终端管理。对于具备采集多项支付信息和参与发起支付指令等功能的条码支付受理终端，清算机构、收单机构应当参照银行卡受理终端相关规定建立健全管理规则，并对不符合规则的存量条码支付受理终端限期进行改造或更换。收单机构应当按照本通知相关规定建立并报送条码支付受理终端序列号与相应5要素信息的关联对应关系，并确保该关联对应关系在支付全流程中的一致性和不可篡改性。</w:t>
      </w:r>
    </w:p>
    <w:p>
      <w:pPr>
        <w:ind w:firstLine="600" w:firstLineChars="200"/>
        <w:rPr>
          <w:rFonts w:hint="eastAsia"/>
          <w:sz w:val="30"/>
          <w:szCs w:val="30"/>
        </w:rPr>
      </w:pPr>
      <w:r>
        <w:rPr>
          <w:rFonts w:hint="eastAsia"/>
          <w:sz w:val="30"/>
          <w:szCs w:val="30"/>
        </w:rPr>
        <w:t>原则上条码支付受理终端应当具备定位功能。对于不具备定位功能的条码支付受理终端，收单机构应当确保其被用于特约商户固定经营场所和合法合规用途。</w:t>
      </w:r>
    </w:p>
    <w:p>
      <w:pPr>
        <w:ind w:firstLine="600" w:firstLineChars="200"/>
        <w:rPr>
          <w:rFonts w:hint="eastAsia"/>
          <w:sz w:val="30"/>
          <w:szCs w:val="30"/>
        </w:rPr>
      </w:pPr>
      <w:r>
        <w:rPr>
          <w:rFonts w:hint="eastAsia"/>
          <w:sz w:val="30"/>
          <w:szCs w:val="30"/>
        </w:rPr>
        <w:t>2.条码支付辅助受理终端管理。对于仅具备条码读取或展示功能、不参与发起支付指令的条码支付扫码设备、显码设备和静态条码展示介质等条码支付辅助受理终端，收单机构应当建立特约商户编码与下述4要素信息的关联对应关系，并确保该关联对应关系在支付全流程中的一致性和不可篡改性：</w:t>
      </w:r>
    </w:p>
    <w:p>
      <w:pPr>
        <w:ind w:firstLine="600" w:firstLineChars="200"/>
        <w:rPr>
          <w:rFonts w:hint="eastAsia"/>
          <w:sz w:val="30"/>
          <w:szCs w:val="30"/>
        </w:rPr>
      </w:pPr>
      <w:r>
        <w:rPr>
          <w:rFonts w:hint="eastAsia"/>
          <w:sz w:val="30"/>
          <w:szCs w:val="30"/>
        </w:rPr>
        <w:t>（1）收单机构代码；</w:t>
      </w:r>
    </w:p>
    <w:p>
      <w:pPr>
        <w:ind w:firstLine="600" w:firstLineChars="200"/>
        <w:rPr>
          <w:rFonts w:hint="eastAsia"/>
          <w:sz w:val="30"/>
          <w:szCs w:val="30"/>
        </w:rPr>
      </w:pPr>
      <w:r>
        <w:rPr>
          <w:rFonts w:hint="eastAsia"/>
          <w:sz w:val="30"/>
          <w:szCs w:val="30"/>
        </w:rPr>
        <w:t>（2）特约商户统一社会信用代码；</w:t>
      </w:r>
    </w:p>
    <w:p>
      <w:pPr>
        <w:ind w:firstLine="600" w:firstLineChars="200"/>
        <w:rPr>
          <w:rFonts w:hint="eastAsia"/>
          <w:sz w:val="30"/>
          <w:szCs w:val="30"/>
        </w:rPr>
      </w:pPr>
      <w:r>
        <w:rPr>
          <w:rFonts w:hint="eastAsia"/>
          <w:sz w:val="30"/>
          <w:szCs w:val="30"/>
        </w:rPr>
        <w:t>（3）特约商户收单结算账户；</w:t>
      </w:r>
    </w:p>
    <w:p>
      <w:pPr>
        <w:ind w:firstLine="600" w:firstLineChars="200"/>
        <w:rPr>
          <w:rFonts w:hint="eastAsia"/>
          <w:sz w:val="30"/>
          <w:szCs w:val="30"/>
        </w:rPr>
      </w:pPr>
      <w:r>
        <w:rPr>
          <w:rFonts w:hint="eastAsia"/>
          <w:sz w:val="30"/>
          <w:szCs w:val="30"/>
        </w:rPr>
        <w:t>（4）条码支付辅助受理终端布放地理位置。</w:t>
      </w:r>
    </w:p>
    <w:p>
      <w:pPr>
        <w:ind w:firstLine="600" w:firstLineChars="200"/>
        <w:rPr>
          <w:rFonts w:hint="eastAsia"/>
          <w:sz w:val="30"/>
          <w:szCs w:val="30"/>
        </w:rPr>
      </w:pPr>
      <w:r>
        <w:rPr>
          <w:rFonts w:hint="eastAsia"/>
          <w:sz w:val="30"/>
          <w:szCs w:val="30"/>
        </w:rPr>
        <w:t>3.收款条码管理。对于为个人或特约商户等收款人生成的，用于付款人识读并发起支付指令的收款条码，银行、支付机构、清算机构等为收款人提供收款条码相关支付服务的机构（以下统称条码支付收款服务机构）应当制定收款条码分类管理制度，有效区分个人和特约商户使用收款条码的场景和用途，防范收款条码被出租、出借、出售或用于违法违规活动。对于具有明显经营活动特征的个人，条码支付收款服务机构应当为其提供特约商户收款条码，并参照执行特约商户有关管理规定，不得通过个人收款条码为其提供经营活动相关收款服务。</w:t>
      </w:r>
    </w:p>
    <w:p>
      <w:pPr>
        <w:ind w:firstLine="600" w:firstLineChars="200"/>
        <w:rPr>
          <w:rFonts w:hint="eastAsia"/>
          <w:sz w:val="30"/>
          <w:szCs w:val="30"/>
        </w:rPr>
      </w:pPr>
      <w:r>
        <w:rPr>
          <w:rFonts w:hint="eastAsia"/>
          <w:sz w:val="30"/>
          <w:szCs w:val="30"/>
        </w:rPr>
        <w:t>条码支付收款服务机构应当采取有效措施禁止个人静态收款条码被用于远程非面对面收款。确有必要进行远程非面对面收款的，条码支付收款服务机构应当对相应收款人实行白名单管理，并审慎确定白名单准入条件与规模、个人静态收款条码的有效期、使用次数和交易限额。对于通过截屏、下载等方式保存的个人动态收款条码，应当参照执行个人静态收款条码有关规定。</w:t>
      </w:r>
    </w:p>
    <w:p>
      <w:pPr>
        <w:ind w:firstLine="600" w:firstLineChars="200"/>
        <w:rPr>
          <w:rFonts w:hint="eastAsia"/>
          <w:sz w:val="30"/>
          <w:szCs w:val="30"/>
        </w:rPr>
      </w:pPr>
      <w:r>
        <w:rPr>
          <w:rFonts w:hint="eastAsia"/>
          <w:sz w:val="30"/>
          <w:szCs w:val="30"/>
        </w:rPr>
        <w:t>（三）创新支付受理终端等相关业务。收单机构、清算机构采用创新支付受理终端的，应当按照《中国人民银行关于规范支付创新业务的通知》（银发〔2017〕281号）规定，至少提前30日向中国人民银行或其分支机构报告。</w:t>
      </w:r>
    </w:p>
    <w:p>
      <w:pPr>
        <w:ind w:firstLine="600" w:firstLineChars="200"/>
        <w:rPr>
          <w:rFonts w:hint="eastAsia"/>
          <w:sz w:val="30"/>
          <w:szCs w:val="30"/>
        </w:rPr>
      </w:pPr>
      <w:r>
        <w:rPr>
          <w:rFonts w:hint="eastAsia"/>
          <w:sz w:val="30"/>
          <w:szCs w:val="30"/>
        </w:rPr>
        <w:t>鼓励收单机构为特约商户提供支持银行卡支付、条码支付等多种支付方式的支付受理终端。收单机构不得引导特约商户拒绝受理任何合法的支付方式。</w:t>
      </w:r>
    </w:p>
    <w:p>
      <w:pPr>
        <w:ind w:firstLine="600" w:firstLineChars="200"/>
        <w:rPr>
          <w:rFonts w:hint="eastAsia"/>
          <w:sz w:val="30"/>
          <w:szCs w:val="30"/>
        </w:rPr>
      </w:pPr>
      <w:r>
        <w:rPr>
          <w:rFonts w:hint="eastAsia"/>
          <w:sz w:val="30"/>
          <w:szCs w:val="30"/>
        </w:rPr>
        <w:t xml:space="preserve">二、特约商户管理 </w:t>
      </w:r>
    </w:p>
    <w:p>
      <w:pPr>
        <w:ind w:firstLine="600" w:firstLineChars="200"/>
        <w:rPr>
          <w:rFonts w:hint="eastAsia"/>
          <w:sz w:val="30"/>
          <w:szCs w:val="30"/>
        </w:rPr>
      </w:pPr>
      <w:r>
        <w:rPr>
          <w:rFonts w:hint="eastAsia"/>
          <w:sz w:val="30"/>
          <w:szCs w:val="30"/>
        </w:rPr>
        <w:t>（一）信息核实。收单机构应当在初始拓展特约商户，以及与特约商户业务存续期间，采取有效方式核实特约商户身份信息。对于有固定经营场所的实体特约商户，应当通过现场面对面方式核实。对于无固定经营场所的实体特约商户和网络特约商户，原则上应当通过人工或智能客服同步视频等方式核实。对于通过电子商务平台开展经营活动的网络特约商户，收单机构在确保履行收单业务管理主体责任的前提下，可以由电子商务平台辅助核实特约商户身份信息。</w:t>
      </w:r>
    </w:p>
    <w:p>
      <w:pPr>
        <w:ind w:firstLine="600" w:firstLineChars="200"/>
        <w:rPr>
          <w:rFonts w:hint="eastAsia"/>
          <w:sz w:val="30"/>
          <w:szCs w:val="30"/>
        </w:rPr>
      </w:pPr>
      <w:r>
        <w:rPr>
          <w:rFonts w:hint="eastAsia"/>
          <w:sz w:val="30"/>
          <w:szCs w:val="30"/>
        </w:rPr>
        <w:t>信息核实过程中，收单机构应当以显著方式向特约商户法定代表人、负责人或其被授权人提示出租、出借、出售支付受理终端（含条码支付辅助受理终端，下同）、收款条码、网络支付接口和收单结算账户的风险及责任。特约商户收单结算账户设置为非同名账户的，收单机构应当对特约商户与非同名账户开户人是否存在同一品牌连锁经营、集团化管理等合法资金管理关系进行审核，并对非同名账户的开户人进行身份识别和意愿核实。</w:t>
      </w:r>
    </w:p>
    <w:p>
      <w:pPr>
        <w:ind w:firstLine="600" w:firstLineChars="200"/>
        <w:rPr>
          <w:rFonts w:hint="eastAsia"/>
          <w:sz w:val="30"/>
          <w:szCs w:val="30"/>
        </w:rPr>
      </w:pPr>
      <w:r>
        <w:rPr>
          <w:rFonts w:hint="eastAsia"/>
          <w:sz w:val="30"/>
          <w:szCs w:val="30"/>
        </w:rPr>
        <w:t>收单机构应当自本通知发布之日起1年内完成全部存量特约商户身份信息核实工作，形成工作报告备查。</w:t>
      </w:r>
    </w:p>
    <w:p>
      <w:pPr>
        <w:ind w:firstLine="600" w:firstLineChars="200"/>
        <w:rPr>
          <w:rFonts w:hint="eastAsia"/>
          <w:sz w:val="30"/>
          <w:szCs w:val="30"/>
        </w:rPr>
      </w:pPr>
      <w:r>
        <w:rPr>
          <w:rFonts w:hint="eastAsia"/>
          <w:sz w:val="30"/>
          <w:szCs w:val="30"/>
        </w:rPr>
        <w:t>（二）信息平台。清算机构应当建立健全本机构入网特约商户信息平台，对收单机构与入网特约商户、支付受理终端的关联关系和收单交易风险进行必要监测。信息平台应当遵循最小必要原则采集收单机构代码、特约商户名称、特约商户统一社会信用代码、特约商户编码、支付受理终端类型及序列号、业务类型、收单结算账户、特约商户经营地址、支付受理终端（网络支付接口）的布放地理位置、联系方式等特约商户核心入网信息。收单机构应当于特约商户入网、变更、终止服务后2日内向清算机构报送上述信息。</w:t>
      </w:r>
    </w:p>
    <w:p>
      <w:pPr>
        <w:ind w:firstLine="600" w:firstLineChars="200"/>
        <w:rPr>
          <w:rFonts w:hint="eastAsia"/>
          <w:sz w:val="30"/>
          <w:szCs w:val="30"/>
        </w:rPr>
      </w:pPr>
      <w:r>
        <w:rPr>
          <w:rFonts w:hint="eastAsia"/>
          <w:sz w:val="30"/>
          <w:szCs w:val="30"/>
        </w:rPr>
        <w:t>（三）变更管理。特约商户申请变更收单结算账户、支付受理终端布放地理位置等信息的，收单机构应当在办理变更前重新核实特约商户身份信息。</w:t>
      </w:r>
    </w:p>
    <w:p>
      <w:pPr>
        <w:ind w:firstLine="600" w:firstLineChars="200"/>
        <w:rPr>
          <w:rFonts w:hint="eastAsia"/>
          <w:sz w:val="30"/>
          <w:szCs w:val="30"/>
        </w:rPr>
      </w:pPr>
      <w:r>
        <w:rPr>
          <w:rFonts w:hint="eastAsia"/>
          <w:sz w:val="30"/>
          <w:szCs w:val="30"/>
        </w:rPr>
        <w:t>清算机构应当对特约商户入网信息变更情况进行监测，发现同一特约商户频繁变更核心入网信息、经不同收单机构报送信息不一致、被收单机构多次清退或与其他特约商户经营地址和联系方式相同等可疑情形的，应当要求相关收单机构进行风险排查，并反馈排查结果。对于未按期反馈排查结果的收单机构，清算机构应当采取限期整改、延迟业务清算、降低业务额度、暂停交易等必要风险防范措施。</w:t>
      </w:r>
    </w:p>
    <w:p>
      <w:pPr>
        <w:ind w:firstLine="600" w:firstLineChars="200"/>
        <w:rPr>
          <w:rFonts w:hint="eastAsia"/>
          <w:sz w:val="30"/>
          <w:szCs w:val="30"/>
        </w:rPr>
      </w:pPr>
      <w:r>
        <w:rPr>
          <w:rFonts w:hint="eastAsia"/>
          <w:sz w:val="30"/>
          <w:szCs w:val="30"/>
        </w:rPr>
        <w:t xml:space="preserve">三、收单业务监测 </w:t>
      </w:r>
    </w:p>
    <w:p>
      <w:pPr>
        <w:ind w:firstLine="600" w:firstLineChars="200"/>
        <w:rPr>
          <w:rFonts w:hint="eastAsia"/>
          <w:sz w:val="30"/>
          <w:szCs w:val="30"/>
        </w:rPr>
      </w:pPr>
      <w:r>
        <w:rPr>
          <w:rFonts w:hint="eastAsia"/>
          <w:sz w:val="30"/>
          <w:szCs w:val="30"/>
        </w:rPr>
        <w:t>（一）交易信息管理。银行、支付机构、清算机构应当建立交易信息分类分级管理规则，按照依法、审慎、必要和诚信原则处理客户交易信息，采取必要安全技术措施确保交易信息安全，防止交易信息泄露、被篡改或丢失。</w:t>
      </w:r>
    </w:p>
    <w:p>
      <w:pPr>
        <w:ind w:firstLine="600" w:firstLineChars="200"/>
        <w:rPr>
          <w:rFonts w:hint="eastAsia"/>
          <w:sz w:val="30"/>
          <w:szCs w:val="30"/>
        </w:rPr>
      </w:pPr>
      <w:r>
        <w:rPr>
          <w:rFonts w:hint="eastAsia"/>
          <w:sz w:val="30"/>
          <w:szCs w:val="30"/>
        </w:rPr>
        <w:t>清算机构应当按照规定完善跨机构支付业务报文规则，支持本机构成员机构向客户提供合理必要的交易信息查询服务；对于同一交易由不同清算机构参与处理的情形，可由清算机构自行协商或者会同支付行业自律组织建立交易信息关联和查询机制；明确成员机构使用交易信息的用途，确保信息使用符合法律法规规定，禁止利用交易信息开展不公平竞争；建立成员机构报文传输行为评估机制，对于存在漏报、错报、伪造交易信息等行为的成员机构，清算机构应当采取限期整改、延迟业务清算、降低业务额度、暂停交易等必要风险防范措施。</w:t>
      </w:r>
    </w:p>
    <w:p>
      <w:pPr>
        <w:ind w:firstLine="600" w:firstLineChars="200"/>
        <w:rPr>
          <w:rFonts w:hint="eastAsia"/>
          <w:sz w:val="30"/>
          <w:szCs w:val="30"/>
        </w:rPr>
      </w:pPr>
      <w:r>
        <w:rPr>
          <w:rFonts w:hint="eastAsia"/>
          <w:sz w:val="30"/>
          <w:szCs w:val="30"/>
        </w:rPr>
        <w:t>（二）交易信息核对。清算机构应当会同收单机构核对交易信息和支付受理终端、特约商户入网信息的一致性，发现支付受理终端序列号、收单机构代码、特约商户编码、交易位置等信息不一致的，应当要求收单机构进行风险排查，并反馈排查结果。对于未按期反馈排查结果的收单机构，清算机构应当采取限期整改、延迟业务清算、降低业务额度、暂停交易等必要风险防范措施，并将有关情况报告收单机构所在地中国人民银行分支机构。</w:t>
      </w:r>
    </w:p>
    <w:p>
      <w:pPr>
        <w:ind w:firstLine="600" w:firstLineChars="200"/>
        <w:rPr>
          <w:rFonts w:hint="eastAsia"/>
          <w:sz w:val="30"/>
          <w:szCs w:val="30"/>
        </w:rPr>
      </w:pPr>
      <w:r>
        <w:rPr>
          <w:rFonts w:hint="eastAsia"/>
          <w:sz w:val="30"/>
          <w:szCs w:val="30"/>
        </w:rPr>
        <w:t>（三）支付受理终端位置监测。收单机构应当运用支付受理终端定位技术，或采取与银行、支付机构、清算机构等为付款人提供付款扫码相关支付服务的机构（以下统称条码支付付款服务机构）开展联合监测等有效措施，监测实体特约商户支付受理终端的实际位置，并核验支付受理终端实际位置与登记布放地理位置（特约商户经营地址）的一致性。清算机构应当制定联合监测相关标准和规则，通过条码支付付款服务机构传输的付款人移动终端位置信息，或其他关于支付受理终端实际位置的推算方式，对支付受理终端位置进行核验。</w:t>
      </w:r>
    </w:p>
    <w:p>
      <w:pPr>
        <w:ind w:firstLine="600" w:firstLineChars="200"/>
        <w:rPr>
          <w:rFonts w:hint="eastAsia"/>
          <w:sz w:val="30"/>
          <w:szCs w:val="30"/>
        </w:rPr>
      </w:pPr>
      <w:r>
        <w:rPr>
          <w:rFonts w:hint="eastAsia"/>
          <w:sz w:val="30"/>
          <w:szCs w:val="30"/>
        </w:rPr>
        <w:t>对于无法确定实际位置，或实际位置与登记布放地理位置（特约商户经营地址）不符的支付受理终端，收单机构应当暂停支付受理终端业务功能，并立即核实；经查实特约商户存在风险的，应当暂停为特约商户提供收单服务；涉嫌违法犯罪的，应当及时向公安机关报案或举报。</w:t>
      </w:r>
    </w:p>
    <w:p>
      <w:pPr>
        <w:ind w:firstLine="600" w:firstLineChars="200"/>
        <w:rPr>
          <w:rFonts w:hint="eastAsia"/>
          <w:sz w:val="30"/>
          <w:szCs w:val="30"/>
        </w:rPr>
      </w:pPr>
      <w:r>
        <w:rPr>
          <w:rFonts w:hint="eastAsia"/>
          <w:sz w:val="30"/>
          <w:szCs w:val="30"/>
        </w:rPr>
        <w:t>（四）专项监测。收单机构应当针对特约商户类型、地域、交易特征等建立健全监测机制，并根据中国人民银行、支付行业自律组织和清算机构发布的风险提示调整监测指标、完善监测模型。对于个人收款条码、使用个人账户作为收单结算账户的特约商户和边境地区支付受理终端，应当进行专项监测。</w:t>
      </w:r>
    </w:p>
    <w:p>
      <w:pPr>
        <w:ind w:firstLine="600" w:firstLineChars="200"/>
        <w:rPr>
          <w:rFonts w:hint="eastAsia"/>
          <w:sz w:val="30"/>
          <w:szCs w:val="30"/>
        </w:rPr>
      </w:pPr>
      <w:r>
        <w:rPr>
          <w:rFonts w:hint="eastAsia"/>
          <w:sz w:val="30"/>
          <w:szCs w:val="30"/>
        </w:rPr>
        <w:t>（五）资金结算监测。清算机构开展支付机构备付金相关业务的，应当结合备付金风险监测工作，对特约商户实际收单结算账户与入网报送收单结算账户信息的一致性、资金结算业务和交易情况的匹配性进行监测。对于特约商户的实际收单结算账户与入网报送收单结算账户不一致、同一特约商户频繁变更收单结算账户、结算资金与交易情况不匹配等可疑情形，清算机构应当要求支付机构进行风险排查，并反馈排查结果。对于未按期反馈排查结果的支付机构，清算机构应当采取限期整改、延迟业务清算、降低业务额度、暂停交易等必要风险防范措施，并将有关情况报告收单机构所在地中国人民银行分支机构。</w:t>
      </w:r>
    </w:p>
    <w:p>
      <w:pPr>
        <w:ind w:firstLine="600" w:firstLineChars="200"/>
        <w:rPr>
          <w:rFonts w:hint="eastAsia"/>
          <w:sz w:val="30"/>
          <w:szCs w:val="30"/>
        </w:rPr>
      </w:pPr>
      <w:r>
        <w:rPr>
          <w:rFonts w:hint="eastAsia"/>
          <w:sz w:val="30"/>
          <w:szCs w:val="30"/>
        </w:rPr>
        <w:t xml:space="preserve">四、监督管理 </w:t>
      </w:r>
    </w:p>
    <w:p>
      <w:pPr>
        <w:ind w:firstLine="600" w:firstLineChars="200"/>
        <w:rPr>
          <w:rFonts w:hint="eastAsia"/>
          <w:sz w:val="30"/>
          <w:szCs w:val="30"/>
        </w:rPr>
      </w:pPr>
      <w:r>
        <w:rPr>
          <w:rFonts w:hint="eastAsia"/>
          <w:sz w:val="30"/>
          <w:szCs w:val="30"/>
        </w:rPr>
        <w:t>（一）中国人民银行分支机构应当切实履行属地监管职责，将本通知执行情况纳入业务检查重点，加大对违法违规行为的处罚力度。凡是涉及跨境赌博、电信网络诈骗等重大犯罪案件的，应当倒查银行、支付机构、清算机构执行本通知规定的情况。</w:t>
      </w:r>
    </w:p>
    <w:p>
      <w:pPr>
        <w:ind w:firstLine="600" w:firstLineChars="200"/>
        <w:rPr>
          <w:rFonts w:hint="eastAsia"/>
          <w:sz w:val="30"/>
          <w:szCs w:val="30"/>
        </w:rPr>
      </w:pPr>
      <w:r>
        <w:rPr>
          <w:rFonts w:hint="eastAsia"/>
          <w:sz w:val="30"/>
          <w:szCs w:val="30"/>
        </w:rPr>
        <w:t>（二）银行、支付机构违反本通知规定，情节轻微的，由中国人民银行责令其限期整改；情节严重或逾期未改正的，按照《中华人民共和国中国人民银行法》有关规定予以处罚，并可以责令清算机构暂停为其提供转接清算服务。</w:t>
      </w:r>
    </w:p>
    <w:p>
      <w:pPr>
        <w:ind w:firstLine="600" w:firstLineChars="200"/>
        <w:rPr>
          <w:rFonts w:hint="eastAsia"/>
          <w:sz w:val="30"/>
          <w:szCs w:val="30"/>
        </w:rPr>
      </w:pPr>
      <w:r>
        <w:rPr>
          <w:rFonts w:hint="eastAsia"/>
          <w:sz w:val="30"/>
          <w:szCs w:val="30"/>
        </w:rPr>
        <w:t>（三）清算机构违反本通知规定，明知或应知成员机构违反本通知规定但未采取相应管理措施，情节轻微的，由中国人民银行责令其限期整改；情节严重或逾期未改正的，按照《中华人民共和国中国人民银行法》有关规定予以处罚。</w:t>
      </w:r>
    </w:p>
    <w:p>
      <w:pPr>
        <w:ind w:firstLine="600" w:firstLineChars="200"/>
        <w:rPr>
          <w:rFonts w:hint="eastAsia"/>
          <w:sz w:val="30"/>
          <w:szCs w:val="30"/>
        </w:rPr>
      </w:pPr>
      <w:r>
        <w:rPr>
          <w:rFonts w:hint="eastAsia"/>
          <w:sz w:val="30"/>
          <w:szCs w:val="30"/>
        </w:rPr>
        <w:t>五、附则</w:t>
      </w:r>
    </w:p>
    <w:p>
      <w:pPr>
        <w:ind w:firstLine="600" w:firstLineChars="200"/>
        <w:rPr>
          <w:rFonts w:hint="eastAsia"/>
          <w:sz w:val="30"/>
          <w:szCs w:val="30"/>
        </w:rPr>
      </w:pPr>
      <w:r>
        <w:rPr>
          <w:rFonts w:hint="eastAsia"/>
          <w:sz w:val="30"/>
          <w:szCs w:val="30"/>
        </w:rPr>
        <w:t>（一）本通知自2022年3月1日起施行。</w:t>
      </w:r>
    </w:p>
    <w:p>
      <w:pPr>
        <w:ind w:firstLine="600" w:firstLineChars="200"/>
        <w:rPr>
          <w:rFonts w:hint="eastAsia"/>
          <w:sz w:val="30"/>
          <w:szCs w:val="30"/>
        </w:rPr>
      </w:pPr>
      <w:r>
        <w:rPr>
          <w:rFonts w:hint="eastAsia"/>
          <w:sz w:val="30"/>
          <w:szCs w:val="30"/>
        </w:rPr>
        <w:t>（二）清算机构应当会同成员机构对照本通知要求，制定存量支付受理终端管理、入网特约商户信息平台、支付受理终端位置监测等相关实施方案，并向中国人民银行报告实施方案及进展情况。</w:t>
      </w:r>
    </w:p>
    <w:p>
      <w:pPr>
        <w:ind w:firstLine="600" w:firstLineChars="200"/>
        <w:rPr>
          <w:rFonts w:hint="eastAsia"/>
          <w:sz w:val="30"/>
          <w:szCs w:val="30"/>
        </w:rPr>
      </w:pPr>
      <w:r>
        <w:rPr>
          <w:rFonts w:hint="eastAsia"/>
          <w:sz w:val="30"/>
          <w:szCs w:val="30"/>
        </w:rPr>
        <w:t>（三）中国支付清算协会应当发挥行业自律作用，按照本通知要求，建立健全相关行业自律规则。</w:t>
      </w:r>
    </w:p>
    <w:p>
      <w:pPr>
        <w:pStyle w:val="2"/>
        <w:rPr>
          <w:rFonts w:hint="eastAsia"/>
          <w:sz w:val="30"/>
          <w:szCs w:val="30"/>
        </w:rPr>
      </w:pPr>
    </w:p>
    <w:p>
      <w:pPr>
        <w:pStyle w:val="2"/>
        <w:rPr>
          <w:rFonts w:hint="eastAsia"/>
          <w:sz w:val="30"/>
          <w:szCs w:val="30"/>
        </w:rPr>
      </w:pPr>
    </w:p>
    <w:p>
      <w:pPr>
        <w:ind w:firstLine="600" w:firstLineChars="200"/>
        <w:jc w:val="right"/>
        <w:rPr>
          <w:rFonts w:hint="eastAsia"/>
          <w:sz w:val="30"/>
          <w:szCs w:val="30"/>
        </w:rPr>
      </w:pPr>
      <w:r>
        <w:rPr>
          <w:rFonts w:hint="eastAsia"/>
          <w:sz w:val="30"/>
          <w:szCs w:val="30"/>
        </w:rPr>
        <w:t>中国人民银行</w:t>
      </w:r>
    </w:p>
    <w:p>
      <w:pPr>
        <w:ind w:firstLine="600" w:firstLineChars="200"/>
        <w:jc w:val="right"/>
        <w:rPr>
          <w:rFonts w:hint="eastAsia"/>
          <w:sz w:val="30"/>
          <w:szCs w:val="30"/>
        </w:rPr>
      </w:pPr>
      <w:r>
        <w:rPr>
          <w:rFonts w:hint="eastAsia"/>
          <w:sz w:val="30"/>
          <w:szCs w:val="30"/>
        </w:rPr>
        <w:t>2021年10月12日</w:t>
      </w:r>
    </w:p>
    <w:p>
      <w:pPr>
        <w:pStyle w:val="12"/>
        <w:rPr>
          <w:rFonts w:hint="eastAsia"/>
        </w:rPr>
      </w:pPr>
    </w:p>
    <w:p>
      <w:pPr>
        <w:pStyle w:val="12"/>
        <w:rPr>
          <w:rFonts w:hint="eastAsia"/>
        </w:rPr>
      </w:pPr>
    </w:p>
    <w:p>
      <w:pPr>
        <w:pStyle w:val="12"/>
        <w:numPr>
          <w:ins w:id="4" w:author="彭欣然" w:date="2021-10-29T10:29:00Z"/>
        </w:numPr>
        <w:rPr>
          <w:rFonts w:hint="eastAsia"/>
        </w:rPr>
      </w:pPr>
      <w:bookmarkStart w:id="10" w:name="fjnr"/>
      <w:bookmarkEnd w:id="10"/>
    </w:p>
    <w:p>
      <w:pPr>
        <w:pStyle w:val="12"/>
        <w:numPr>
          <w:ins w:id="5" w:author="彭欣然" w:date="2021-10-29T10:29:00Z"/>
        </w:numPr>
        <w:rPr>
          <w:rFonts w:hint="eastAsia"/>
        </w:rPr>
      </w:pPr>
    </w:p>
    <w:p>
      <w:pPr>
        <w:pStyle w:val="12"/>
        <w:numPr>
          <w:ins w:id="6" w:author="彭欣然" w:date="2021-10-29T10:29:00Z"/>
        </w:numPr>
        <w:rPr>
          <w:rFonts w:hint="eastAsia"/>
        </w:rPr>
      </w:pPr>
    </w:p>
    <w:p>
      <w:pPr>
        <w:pStyle w:val="12"/>
        <w:numPr>
          <w:ins w:id="7" w:author="彭欣然" w:date="2021-10-29T10:29:00Z"/>
        </w:numPr>
        <w:rPr>
          <w:rFonts w:hint="eastAsia"/>
        </w:rPr>
      </w:pPr>
    </w:p>
    <w:p>
      <w:pPr>
        <w:pStyle w:val="12"/>
        <w:numPr>
          <w:ins w:id="8" w:author="彭欣然" w:date="2021-10-29T10:29:00Z"/>
        </w:numPr>
        <w:rPr>
          <w:rFonts w:hint="eastAsia"/>
        </w:rPr>
      </w:pPr>
    </w:p>
    <w:p>
      <w:pPr>
        <w:pStyle w:val="12"/>
        <w:numPr>
          <w:ins w:id="9" w:author="彭欣然" w:date="2021-10-29T10:29:00Z"/>
        </w:numPr>
        <w:rPr>
          <w:rFonts w:hint="eastAsia"/>
        </w:rPr>
      </w:pPr>
    </w:p>
    <w:p>
      <w:pPr>
        <w:pStyle w:val="12"/>
        <w:numPr>
          <w:ins w:id="10" w:author="彭欣然" w:date="2021-10-29T10:29:00Z"/>
        </w:numPr>
        <w:rPr>
          <w:rFonts w:hint="eastAsia"/>
        </w:rPr>
      </w:pPr>
    </w:p>
    <w:p>
      <w:pPr>
        <w:pStyle w:val="12"/>
        <w:numPr>
          <w:ins w:id="11" w:author="彭欣然" w:date="2021-10-29T10:29:00Z"/>
        </w:numPr>
        <w:rPr>
          <w:rFonts w:hint="eastAsia"/>
        </w:rPr>
      </w:pPr>
    </w:p>
    <w:p>
      <w:pPr>
        <w:pStyle w:val="12"/>
        <w:rPr>
          <w:rFonts w:hint="eastAsia"/>
        </w:rPr>
      </w:pPr>
    </w:p>
    <w:p>
      <w:pPr>
        <w:pStyle w:val="12"/>
        <w:rPr>
          <w:rFonts w:hint="eastAsia"/>
        </w:rPr>
      </w:pPr>
    </w:p>
    <w:p>
      <w:pPr>
        <w:pStyle w:val="12"/>
        <w:rPr>
          <w:rFonts w:hint="eastAsia"/>
        </w:rPr>
      </w:pPr>
    </w:p>
    <w:p>
      <w:pPr>
        <w:pStyle w:val="12"/>
        <w:rPr>
          <w:rFonts w:hint="eastAsia"/>
        </w:rPr>
      </w:pPr>
    </w:p>
    <w:p>
      <w:pPr>
        <w:pStyle w:val="12"/>
        <w:rPr>
          <w:rFonts w:hint="eastAsia"/>
        </w:rPr>
      </w:pPr>
    </w:p>
    <w:p>
      <w:pPr>
        <w:pStyle w:val="12"/>
        <w:rPr>
          <w:rFonts w:hint="eastAsia"/>
        </w:rPr>
      </w:pPr>
    </w:p>
    <w:p>
      <w:pPr>
        <w:pStyle w:val="12"/>
        <w:rPr>
          <w:rFonts w:hint="eastAsia"/>
        </w:rPr>
      </w:pPr>
    </w:p>
    <w:p>
      <w:pPr>
        <w:pStyle w:val="12"/>
        <w:rPr>
          <w:rFonts w:hint="eastAsia"/>
        </w:rPr>
      </w:pPr>
    </w:p>
    <w:p>
      <w:pPr>
        <w:pStyle w:val="12"/>
        <w:rPr>
          <w:rFonts w:hint="eastAsia"/>
        </w:rPr>
      </w:pPr>
    </w:p>
    <w:p>
      <w:pPr>
        <w:pStyle w:val="12"/>
        <w:numPr>
          <w:ins w:id="12" w:author="彭欣然" w:date="2021-10-29T10:29:00Z"/>
        </w:numPr>
        <w:snapToGrid w:val="0"/>
        <w:rPr>
          <w:rFonts w:hint="eastAsia" w:ascii="黑体" w:eastAsia="黑体"/>
          <w:sz w:val="24"/>
        </w:rPr>
      </w:pPr>
    </w:p>
    <w:p>
      <w:pPr>
        <w:pStyle w:val="12"/>
        <w:snapToGrid w:val="0"/>
        <w:rPr>
          <w:rFonts w:hint="eastAsia" w:ascii="黑体" w:eastAsia="黑体"/>
          <w:color w:val="000000"/>
          <w:sz w:val="24"/>
        </w:rPr>
      </w:pPr>
    </w:p>
    <w:p>
      <w:pPr>
        <w:pStyle w:val="12"/>
        <w:snapToGrid w:val="0"/>
        <w:spacing w:line="0" w:lineRule="atLeast"/>
        <w:rPr>
          <w:rFonts w:hint="eastAsia" w:ascii="文鼎书宋二" w:eastAsia="文鼎书宋二"/>
          <w:sz w:val="12"/>
        </w:rPr>
      </w:pPr>
      <w:r>
        <w:rPr>
          <w:rFonts w:ascii="方正书宋_GBK" w:eastAsia="方正书宋_GBK"/>
          <w:sz w:val="20"/>
        </w:rPr>
        <w:pict>
          <v:line id="Line 8" o:spid="_x0000_s1027" o:spt="20" style="position:absolute;left:0pt;margin-top:6.4pt;height:0pt;width:442.2pt;mso-position-horizontal:center;mso-wrap-distance-bottom:0pt;mso-wrap-distance-left:9pt;mso-wrap-distance-right:9pt;mso-wrap-distance-top:0pt;z-index:251659264;mso-width-relative:page;mso-height-relative:page;" filled="f" coordsize="21600,21600">
            <v:path arrowok="t"/>
            <v:fill on="f" focussize="0,0"/>
            <v:stroke weight="0.99pt"/>
            <v:imagedata o:title=""/>
            <o:lock v:ext="edit" grouping="f" rotation="f" text="f" aspectratio="f"/>
            <w10:wrap type="square" side="right"/>
          </v:line>
        </w:pict>
      </w:r>
      <w:r>
        <w:rPr>
          <w:rFonts w:hint="eastAsia" w:ascii="文鼎书宋二" w:eastAsia="文鼎书宋二"/>
          <w:sz w:val="12"/>
        </w:rPr>
        <w:t xml:space="preserve">                                                                                                                                  </w:t>
      </w:r>
    </w:p>
    <w:p>
      <w:pPr>
        <w:pStyle w:val="12"/>
        <w:tabs>
          <w:tab w:val="right" w:pos="8789"/>
          <w:tab w:val="clear" w:pos="8505"/>
        </w:tabs>
        <w:snapToGrid w:val="0"/>
        <w:spacing w:line="500" w:lineRule="atLeast"/>
        <w:rPr>
          <w:rFonts w:hint="eastAsia"/>
          <w:sz w:val="28"/>
        </w:rPr>
      </w:pPr>
      <w:r>
        <w:rPr>
          <w:rFonts w:hint="eastAsia"/>
          <w:sz w:val="28"/>
        </w:rPr>
        <w:t xml:space="preserve">  抄    送：</w:t>
      </w:r>
      <w:bookmarkStart w:id="11" w:name="TCopyTo_1"/>
      <w:bookmarkEnd w:id="11"/>
      <w:r>
        <w:rPr>
          <w:rFonts w:hint="eastAsia"/>
          <w:sz w:val="28"/>
        </w:rPr>
        <w:t>江苏省支付清算服务协会。</w:t>
      </w:r>
    </w:p>
    <w:p>
      <w:pPr>
        <w:pStyle w:val="12"/>
        <w:tabs>
          <w:tab w:val="right" w:pos="8789"/>
          <w:tab w:val="clear" w:pos="8505"/>
        </w:tabs>
        <w:snapToGrid w:val="0"/>
        <w:spacing w:line="0" w:lineRule="atLeast"/>
        <w:rPr>
          <w:rFonts w:hint="eastAsia"/>
          <w:sz w:val="28"/>
        </w:rPr>
      </w:pPr>
      <w:r>
        <w:rPr>
          <w:rFonts w:hint="eastAsia"/>
          <w:sz w:val="28"/>
        </w:rPr>
        <w:t xml:space="preserve">  内部发送：</w:t>
      </w:r>
      <w:bookmarkStart w:id="12" w:name="TInternalSendTo_1"/>
      <w:bookmarkEnd w:id="12"/>
      <w:r>
        <w:rPr>
          <w:rFonts w:hint="eastAsia"/>
          <w:sz w:val="28"/>
        </w:rPr>
        <w:t>黄向庆副行长，办公室，支付处。</w:t>
      </w:r>
    </w:p>
    <w:p>
      <w:pPr>
        <w:pStyle w:val="12"/>
        <w:snapToGrid w:val="0"/>
        <w:spacing w:line="0" w:lineRule="atLeast"/>
        <w:rPr>
          <w:rFonts w:ascii="方正书宋_GBK" w:eastAsia="方正书宋_GBK"/>
          <w:sz w:val="12"/>
        </w:rPr>
      </w:pPr>
      <w:r>
        <w:rPr>
          <w:rFonts w:ascii="方正书宋_GBK" w:eastAsia="方正书宋_GBK"/>
          <w:sz w:val="20"/>
        </w:rPr>
        <w:pict>
          <v:line id="Line 10" o:spid="_x0000_s1028" o:spt="20" style="position:absolute;left:0pt;margin-left:0pt;margin-top:6.9pt;height:0pt;width:442.2pt;mso-wrap-distance-bottom:0pt;mso-wrap-distance-left:9pt;mso-wrap-distance-right:9pt;mso-wrap-distance-top:0pt;z-index:251661312;mso-width-relative:page;mso-height-relative:page;" filled="f" coordsize="21600,21600">
            <v:path arrowok="t"/>
            <v:fill on="f" focussize="0,0"/>
            <v:stroke weight="0.49pt"/>
            <v:imagedata o:title=""/>
            <o:lock v:ext="edit" grouping="f" rotation="f" text="f" aspectratio="f"/>
            <w10:wrap type="square" side="right"/>
          </v:line>
        </w:pict>
      </w:r>
      <w:r>
        <w:rPr>
          <w:rFonts w:hint="eastAsia" w:ascii="方正书宋_GBK" w:eastAsia="方正书宋_GBK"/>
          <w:sz w:val="12"/>
        </w:rPr>
        <w:t xml:space="preserve">                                                                                                                                  </w:t>
      </w:r>
    </w:p>
    <w:p>
      <w:pPr>
        <w:pStyle w:val="12"/>
        <w:snapToGrid w:val="0"/>
        <w:spacing w:line="500" w:lineRule="atLeast"/>
        <w:rPr>
          <w:rFonts w:hint="eastAsia"/>
          <w:sz w:val="28"/>
        </w:rPr>
      </w:pPr>
      <w:r>
        <w:rPr>
          <w:rFonts w:hint="eastAsia"/>
          <w:sz w:val="28"/>
        </w:rPr>
        <w:t xml:space="preserve">  中国人民银行南京分行办公室</w:t>
      </w:r>
      <w:r>
        <w:rPr>
          <w:rFonts w:hint="eastAsia"/>
          <w:sz w:val="28"/>
        </w:rPr>
        <w:tab/>
      </w:r>
      <w:bookmarkStart w:id="13" w:name="TASignYear"/>
      <w:bookmarkEnd w:id="13"/>
      <w:r>
        <w:rPr>
          <w:sz w:val="28"/>
        </w:rPr>
        <w:t>2021</w:t>
      </w:r>
      <w:r>
        <w:rPr>
          <w:rFonts w:hint="eastAsia"/>
          <w:sz w:val="28"/>
        </w:rPr>
        <w:t>年</w:t>
      </w:r>
      <w:bookmarkStart w:id="14" w:name="TASignMonth"/>
      <w:bookmarkEnd w:id="14"/>
      <w:r>
        <w:rPr>
          <w:sz w:val="28"/>
        </w:rPr>
        <w:t>10</w:t>
      </w:r>
      <w:r>
        <w:rPr>
          <w:rFonts w:hint="eastAsia"/>
          <w:sz w:val="28"/>
        </w:rPr>
        <w:t>月</w:t>
      </w:r>
      <w:bookmarkStart w:id="15" w:name="TASignDay"/>
      <w:bookmarkEnd w:id="15"/>
      <w:r>
        <w:rPr>
          <w:sz w:val="28"/>
        </w:rPr>
        <w:t>29</w:t>
      </w:r>
      <w:r>
        <w:rPr>
          <w:rFonts w:hint="eastAsia"/>
          <w:sz w:val="28"/>
        </w:rPr>
        <w:t>日印发</w:t>
      </w:r>
    </w:p>
    <w:p>
      <w:pPr>
        <w:pStyle w:val="12"/>
        <w:snapToGrid w:val="0"/>
        <w:spacing w:line="0" w:lineRule="atLeast"/>
      </w:pPr>
      <w:r>
        <w:rPr>
          <w:sz w:val="20"/>
        </w:rPr>
        <w:pict>
          <v:line id="Line 9" o:spid="_x0000_s1029" o:spt="20" style="position:absolute;left:0pt;margin-top:6.55pt;height:0pt;width:442.2pt;mso-position-horizontal:center;mso-wrap-distance-bottom:0pt;mso-wrap-distance-left:9pt;mso-wrap-distance-right:9pt;mso-wrap-distance-top:0pt;z-index:251660288;mso-width-relative:page;mso-height-relative:page;" filled="f" coordsize="21600,21600">
            <v:path arrowok="t"/>
            <v:fill on="f" focussize="0,0"/>
            <v:stroke weight="0.99pt"/>
            <v:imagedata o:title=""/>
            <o:lock v:ext="edit" grouping="f" rotation="f" text="f" aspectratio="f"/>
            <w10:wrap type="square" side="right"/>
          </v:line>
        </w:pict>
      </w:r>
      <w:r>
        <w:rPr>
          <w:rFonts w:hint="eastAsia" w:ascii="文鼎书宋二" w:eastAsia="文鼎书宋二"/>
          <w:sz w:val="12"/>
        </w:rPr>
        <w:t xml:space="preserve">                                                                                                                                  </w:t>
      </w:r>
    </w:p>
    <w:sectPr>
      <w:footerReference r:id="rId5" w:type="default"/>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黑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文鼎书宋二">
    <w:altName w:val="仿宋_GB2312"/>
    <w:panose1 w:val="020B0609010101010101"/>
    <w:charset w:val="86"/>
    <w:family w:val="modern"/>
    <w:pitch w:val="default"/>
    <w:sig w:usb0="00000000" w:usb1="00000000" w:usb2="00000010" w:usb3="00000000" w:csb0="00040000" w:csb1="00000000"/>
  </w:font>
  <w:font w:name="方正书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outside" w:y="1"/>
      <w:ind w:left="384" w:leftChars="120" w:right="384" w:rightChars="120"/>
      <w:jc w:val="center"/>
      <w:rPr>
        <w:rStyle w:val="15"/>
        <w:rFonts w:ascii="宋体" w:hAnsi="宋体" w:eastAsia="宋体"/>
        <w:sz w:val="28"/>
      </w:rPr>
    </w:pPr>
    <w:r>
      <w:rPr>
        <w:rStyle w:val="15"/>
        <w:rFonts w:hint="eastAsia" w:ascii="宋体" w:hAnsi="宋体" w:eastAsia="宋体"/>
        <w:sz w:val="28"/>
      </w:rPr>
      <w:t>—</w:t>
    </w:r>
    <w:r>
      <w:rPr>
        <w:rStyle w:val="15"/>
        <w:rFonts w:ascii="宋体" w:hAnsi="宋体" w:eastAsia="宋体"/>
        <w:sz w:val="28"/>
      </w:rPr>
      <w:t xml:space="preserve"> </w:t>
    </w:r>
    <w:r>
      <w:rPr>
        <w:rFonts w:ascii="宋体" w:hAnsi="宋体" w:eastAsia="宋体"/>
        <w:sz w:val="28"/>
      </w:rPr>
      <w:fldChar w:fldCharType="begin"/>
    </w:r>
    <w:r>
      <w:rPr>
        <w:rStyle w:val="15"/>
        <w:rFonts w:ascii="宋体" w:hAnsi="宋体" w:eastAsia="宋体"/>
        <w:sz w:val="28"/>
      </w:rPr>
      <w:instrText xml:space="preserve">PAGE  </w:instrText>
    </w:r>
    <w:r>
      <w:rPr>
        <w:rFonts w:ascii="宋体" w:hAnsi="宋体" w:eastAsia="宋体"/>
        <w:sz w:val="28"/>
      </w:rPr>
      <w:fldChar w:fldCharType="separate"/>
    </w:r>
    <w:r>
      <w:rPr>
        <w:rStyle w:val="15"/>
        <w:rFonts w:ascii="宋体" w:hAnsi="宋体" w:eastAsia="宋体"/>
        <w:sz w:val="28"/>
      </w:rPr>
      <w:t>3</w:t>
    </w:r>
    <w:r>
      <w:rPr>
        <w:rFonts w:ascii="宋体" w:hAnsi="宋体" w:eastAsia="宋体"/>
        <w:sz w:val="28"/>
      </w:rPr>
      <w:fldChar w:fldCharType="end"/>
    </w:r>
    <w:r>
      <w:rPr>
        <w:rStyle w:val="15"/>
        <w:rFonts w:ascii="宋体" w:hAnsi="宋体" w:eastAsia="宋体"/>
        <w:sz w:val="28"/>
      </w:rPr>
      <w:t xml:space="preserve"> </w:t>
    </w:r>
    <w:r>
      <w:rPr>
        <w:rStyle w:val="15"/>
        <w:rFonts w:hint="eastAsia" w:ascii="宋体" w:hAnsi="宋体" w:eastAsia="宋体"/>
        <w:sz w:val="28"/>
      </w:rPr>
      <w:t>—</w:t>
    </w:r>
  </w:p>
  <w:p>
    <w:pPr>
      <w:pStyle w:val="9"/>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outside" w:y="1"/>
      <w:snapToGrid/>
      <w:ind w:left="384" w:leftChars="120" w:right="384" w:rightChars="120"/>
      <w:rPr>
        <w:rStyle w:val="15"/>
        <w:rFonts w:ascii="宋体" w:hAnsi="宋体" w:eastAsia="宋体"/>
        <w:sz w:val="28"/>
      </w:rPr>
    </w:pPr>
    <w:r>
      <w:rPr>
        <w:rStyle w:val="15"/>
        <w:rFonts w:hint="eastAsia" w:ascii="宋体" w:hAnsi="宋体" w:eastAsia="宋体"/>
        <w:sz w:val="28"/>
      </w:rPr>
      <w:t>—</w:t>
    </w:r>
    <w:r>
      <w:rPr>
        <w:rStyle w:val="15"/>
        <w:rFonts w:ascii="宋体" w:hAnsi="宋体" w:eastAsia="宋体"/>
        <w:sz w:val="28"/>
      </w:rPr>
      <w:t xml:space="preserve"> </w:t>
    </w:r>
    <w:r>
      <w:rPr>
        <w:rFonts w:ascii="宋体" w:hAnsi="宋体" w:eastAsia="宋体"/>
        <w:sz w:val="28"/>
      </w:rPr>
      <w:fldChar w:fldCharType="begin"/>
    </w:r>
    <w:r>
      <w:rPr>
        <w:rStyle w:val="15"/>
        <w:rFonts w:ascii="宋体" w:hAnsi="宋体" w:eastAsia="宋体"/>
        <w:sz w:val="28"/>
      </w:rPr>
      <w:instrText xml:space="preserve">PAGE  </w:instrText>
    </w:r>
    <w:r>
      <w:rPr>
        <w:rFonts w:ascii="宋体" w:hAnsi="宋体" w:eastAsia="宋体"/>
        <w:sz w:val="28"/>
      </w:rPr>
      <w:fldChar w:fldCharType="separate"/>
    </w:r>
    <w:r>
      <w:rPr>
        <w:rStyle w:val="15"/>
        <w:rFonts w:ascii="宋体" w:hAnsi="宋体" w:eastAsia="宋体"/>
        <w:sz w:val="28"/>
      </w:rPr>
      <w:t>4</w:t>
    </w:r>
    <w:r>
      <w:rPr>
        <w:rFonts w:ascii="宋体" w:hAnsi="宋体" w:eastAsia="宋体"/>
        <w:sz w:val="28"/>
      </w:rPr>
      <w:fldChar w:fldCharType="end"/>
    </w:r>
    <w:r>
      <w:rPr>
        <w:rStyle w:val="15"/>
        <w:rFonts w:ascii="宋体" w:hAnsi="宋体" w:eastAsia="宋体"/>
        <w:sz w:val="28"/>
      </w:rPr>
      <w:t xml:space="preserve"> </w:t>
    </w:r>
    <w:r>
      <w:rPr>
        <w:rStyle w:val="15"/>
        <w:rFonts w:hint="eastAsia" w:ascii="宋体" w:hAnsi="宋体" w:eastAsia="宋体"/>
        <w:sz w:val="28"/>
      </w:rPr>
      <w:t>—</w:t>
    </w:r>
  </w:p>
  <w:p>
    <w:pPr>
      <w:pStyle w:val="9"/>
      <w:ind w:right="360" w:firstLine="360"/>
      <w:rPr>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outside" w:y="1"/>
      <w:ind w:left="384" w:leftChars="120" w:right="384" w:rightChars="120"/>
      <w:jc w:val="center"/>
      <w:rPr>
        <w:rStyle w:val="15"/>
        <w:rFonts w:ascii="宋体" w:hAnsi="宋体" w:eastAsia="宋体"/>
        <w:sz w:val="28"/>
      </w:rPr>
    </w:pPr>
    <w:r>
      <w:rPr>
        <w:rStyle w:val="15"/>
        <w:rFonts w:hint="eastAsia" w:ascii="宋体" w:hAnsi="宋体" w:eastAsia="宋体"/>
        <w:sz w:val="28"/>
      </w:rPr>
      <w:t>—</w:t>
    </w:r>
    <w:r>
      <w:rPr>
        <w:rStyle w:val="15"/>
        <w:rFonts w:ascii="宋体" w:hAnsi="宋体" w:eastAsia="宋体"/>
        <w:sz w:val="28"/>
      </w:rPr>
      <w:t xml:space="preserve"> </w:t>
    </w:r>
    <w:r>
      <w:rPr>
        <w:rFonts w:ascii="宋体" w:hAnsi="宋体" w:eastAsia="宋体"/>
        <w:sz w:val="28"/>
      </w:rPr>
      <w:fldChar w:fldCharType="begin"/>
    </w:r>
    <w:r>
      <w:rPr>
        <w:rStyle w:val="15"/>
        <w:rFonts w:ascii="宋体" w:hAnsi="宋体" w:eastAsia="宋体"/>
        <w:sz w:val="28"/>
      </w:rPr>
      <w:instrText xml:space="preserve">PAGE  </w:instrText>
    </w:r>
    <w:r>
      <w:rPr>
        <w:rFonts w:ascii="宋体" w:hAnsi="宋体" w:eastAsia="宋体"/>
        <w:sz w:val="28"/>
      </w:rPr>
      <w:fldChar w:fldCharType="separate"/>
    </w:r>
    <w:r>
      <w:rPr>
        <w:rStyle w:val="15"/>
        <w:rFonts w:ascii="宋体" w:hAnsi="宋体" w:eastAsia="宋体"/>
        <w:sz w:val="28"/>
      </w:rPr>
      <w:t>3</w:t>
    </w:r>
    <w:r>
      <w:rPr>
        <w:rFonts w:ascii="宋体" w:hAnsi="宋体" w:eastAsia="宋体"/>
        <w:sz w:val="28"/>
      </w:rPr>
      <w:fldChar w:fldCharType="end"/>
    </w:r>
    <w:r>
      <w:rPr>
        <w:rStyle w:val="15"/>
        <w:rFonts w:ascii="宋体" w:hAnsi="宋体" w:eastAsia="宋体"/>
        <w:sz w:val="28"/>
      </w:rPr>
      <w:t xml:space="preserve"> </w:t>
    </w:r>
    <w:r>
      <w:rPr>
        <w:rStyle w:val="15"/>
        <w:rFonts w:hint="eastAsia" w:ascii="宋体" w:hAnsi="宋体" w:eastAsia="宋体"/>
        <w:sz w:val="28"/>
      </w:rPr>
      <w:t>—</w:t>
    </w:r>
  </w:p>
  <w:p>
    <w:pPr>
      <w:pStyle w:val="9"/>
      <w:ind w:right="360" w:firstLine="360"/>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彭欣然">
    <w15:presenceInfo w15:providerId="None" w15:userId="彭欣然"/>
  </w15:person>
  <w15:person w15:author="江苏省支付清算服务协会">
    <w15:presenceInfo w15:providerId="None" w15:userId="江苏省支付清算服务协会"/>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attachedTemplate r:id="rId1"/>
  <w:documentProtection w:edit="readOnly"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0F1BEA"/>
    <w:rsid w:val="250B1EA0"/>
    <w:rsid w:val="3D4E7365"/>
    <w:rsid w:val="3EE263AE"/>
    <w:rsid w:val="42A05BBD"/>
    <w:rsid w:val="478E55DA"/>
    <w:rsid w:val="6BAB5AD5"/>
    <w:rsid w:val="6C06439C"/>
    <w:rsid w:val="70DE2C09"/>
    <w:rsid w:val="7A360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ocked="1"/>
    <w:lsdException w:unhideWhenUsed="0" w:uiPriority="0" w:semiHidden="0" w:name="index 2" w:locked="1"/>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nhideWhenUsed="0" w:uiPriority="0" w:semiHidden="0" w:name="Normal Indent" w:locked="1"/>
    <w:lsdException w:unhideWhenUsed="0" w:uiPriority="0" w:semiHidden="0" w:name="footnote text" w:locked="1"/>
    <w:lsdException w:unhideWhenUsed="0" w:uiPriority="0" w:semiHidden="0" w:name="annotation text" w:locked="1"/>
    <w:lsdException w:qFormat="1" w:unhideWhenUsed="0" w:uiPriority="0" w:name="header" w:locked="1"/>
    <w:lsdException w:unhideWhenUsed="0" w:uiPriority="0" w:name="footer" w:locked="1"/>
    <w:lsdException w:unhideWhenUsed="0" w:uiPriority="0" w:semiHidden="0" w:name="index heading" w:locked="1"/>
    <w:lsdException w:qFormat="1" w:uiPriority="0" w:name="caption" w:locked="1"/>
    <w:lsdException w:unhideWhenUsed="0" w:uiPriority="0" w:semiHidden="0" w:name="table of figures" w:locked="1"/>
    <w:lsdException w:unhideWhenUsed="0" w:uiPriority="0" w:semiHidden="0" w:name="envelope address" w:locked="1"/>
    <w:lsdException w:unhideWhenUsed="0" w:uiPriority="0" w:semiHidden="0" w:name="envelope return" w:locked="1"/>
    <w:lsdException w:unhideWhenUsed="0" w:uiPriority="0" w:semiHidden="0" w:name="footnote reference" w:locked="1"/>
    <w:lsdException w:unhideWhenUsed="0" w:uiPriority="0" w:semiHidden="0" w:name="annotation reference" w:locked="1"/>
    <w:lsdException w:unhideWhenUsed="0" w:uiPriority="0" w:semiHidden="0" w:name="line number" w:locked="1"/>
    <w:lsdException w:unhideWhenUsed="0" w:uiPriority="0" w:name="page number" w:locked="1"/>
    <w:lsdException w:unhideWhenUsed="0" w:uiPriority="0" w:semiHidden="0" w:name="endnote reference" w:locked="1"/>
    <w:lsdException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unhideWhenUsed="0" w:uiPriority="0" w:semiHidden="0" w:name="List" w:locked="1"/>
    <w:lsdException w:unhideWhenUsed="0" w:uiPriority="0" w:semiHidden="0" w:name="List Bullet" w:locked="1"/>
    <w:lsdException w:unhideWhenUsed="0" w:uiPriority="0" w:semiHidden="0" w:name="List Number" w:locked="1"/>
    <w:lsdException w:unhideWhenUsed="0" w:uiPriority="0" w:semiHidden="0" w:name="List 2" w:locked="1"/>
    <w:lsdException w:unhideWhenUsed="0" w:uiPriority="0" w:semiHidden="0" w:name="List 3" w:locked="1"/>
    <w:lsdException w:unhideWhenUsed="0" w:uiPriority="0" w:semiHidden="0" w:name="List 4" w:locked="1"/>
    <w:lsdException w:unhideWhenUsed="0" w:uiPriority="0" w:semiHidden="0" w:name="List 5" w:locked="1"/>
    <w:lsdException w:unhideWhenUsed="0" w:uiPriority="0" w:semiHidden="0" w:name="List Bullet 2" w:locked="1"/>
    <w:lsdException w:unhideWhenUsed="0" w:uiPriority="0" w:semiHidden="0" w:name="List Bullet 3" w:locked="1"/>
    <w:lsdException w:unhideWhenUsed="0" w:uiPriority="0" w:semiHidden="0" w:name="List Bullet 4" w:locked="1"/>
    <w:lsdException w:unhideWhenUsed="0" w:uiPriority="0" w:semiHidden="0" w:name="List Bullet 5" w:locked="1"/>
    <w:lsdException w:unhideWhenUsed="0" w:uiPriority="0" w:semiHidden="0" w:name="List Number 2" w:locked="1"/>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unhideWhenUsed="0" w:uiPriority="0" w:name="Default Paragraph Font"/>
    <w:lsdException w:unhideWhenUsed="0" w:uiPriority="1624" w:name="Body Text" w:locked="1"/>
    <w:lsdException w:unhideWhenUsed="0" w:uiPriority="1624"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1624" w:name="Body Text 2" w:locked="1"/>
    <w:lsdException w:unhideWhenUsed="0" w:uiPriority="0" w:semiHidden="0" w:name="Body Text 3" w:locked="1"/>
    <w:lsdException w:unhideWhenUsed="0" w:uiPriority="1624" w:name="Body Text Indent 2" w:locked="1"/>
    <w:lsdException w:unhideWhenUsed="0" w:uiPriority="1624" w:semiHidden="0" w:name="Body Text Indent 3" w:locked="1"/>
    <w:lsdException w:unhideWhenUsed="0" w:uiPriority="0" w:semiHidden="0" w:name="Block Text" w:locked="1"/>
    <w:lsdException w:unhideWhenUsed="0" w:uiPriority="0" w:semiHidden="0" w:name="Hyperlink" w:locked="1"/>
    <w:lsdException w:unhideWhenUsed="0" w:uiPriority="0" w:semiHidden="0" w:name="FollowedHyperlink" w:locked="1"/>
    <w:lsdException w:qFormat="1" w:unhideWhenUsed="0" w:uiPriority="0" w:semiHidden="0" w:name="Strong" w:locked="1"/>
    <w:lsdException w:qFormat="1" w:unhideWhenUsed="0" w:uiPriority="0" w:semiHidden="0" w:name="Emphasis" w:locked="1"/>
    <w:lsdException w:unhideWhenUsed="0" w:uiPriority="0" w:semiHidden="0" w:name="Document Map" w:locked="1"/>
    <w:lsdException w:unhideWhenUsed="0" w:uiPriority="0" w:semiHidden="0" w:name="Plain Text" w:locked="1"/>
    <w:lsdException w:unhideWhenUsed="0" w:uiPriority="0" w:semiHidden="0" w:name="E-mail Signature" w:locked="1"/>
    <w:lsdException w:unhideWhenUsed="0" w:uiPriority="0" w:semiHidden="0" w:name="Normal (Web)" w:locked="1"/>
    <w:lsdException w:unhideWhenUsed="0" w:uiPriority="0" w:semiHidden="0" w:name="HTML Acronym" w:locked="1"/>
    <w:lsdException w:unhideWhenUsed="0" w:uiPriority="0" w:semiHidden="0" w:name="HTML Address" w:locked="1"/>
    <w:lsdException w:unhideWhenUsed="0" w:uiPriority="0" w:semiHidden="0" w:name="HTML Cite" w:locked="1"/>
    <w:lsdException w:unhideWhenUsed="0" w:uiPriority="0" w:semiHidden="0" w:name="HTML Code" w:locked="1"/>
    <w:lsdException w:unhideWhenUsed="0" w:uiPriority="0" w:semiHidden="0" w:name="HTML Definition" w:locked="1"/>
    <w:lsdException w:unhideWhenUsed="0" w:uiPriority="0" w:semiHidden="0" w:name="HTML Keyboard" w:locked="1"/>
    <w:lsdException w:unhideWhenUsed="0" w:uiPriority="0" w:semiHidden="0" w:name="HTML Preformatted" w:locked="1"/>
    <w:lsdException w:unhideWhenUsed="0" w:uiPriority="0" w:semiHidden="0" w:name="HTML Sample" w:locked="1"/>
    <w:lsdException w:unhideWhenUsed="0" w:uiPriority="0" w:semiHidden="0" w:name="HTML Typewriter" w:locked="1"/>
    <w:lsdException w:unhideWhenUsed="0" w:uiPriority="0" w:semiHidden="0" w:name="HTML Variable" w:locked="1"/>
    <w:lsdException w:unhideWhenUsed="0" w:uiPriority="0" w:name="Normal Table"/>
    <w:lsdException w:unhideWhenUsed="0" w:uiPriority="0" w:semiHidden="0" w:name="annotation subject" w:locked="1"/>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ocked="1"/>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paragraph" w:styleId="3">
    <w:name w:val="heading 1"/>
    <w:next w:val="1"/>
    <w:qFormat/>
    <w:locked/>
    <w:uiPriority w:val="0"/>
    <w:pPr>
      <w:keepNext/>
      <w:keepLines/>
      <w:spacing w:before="340" w:beforeLines="0" w:beforeAutospacing="0" w:after="330" w:afterLines="0" w:afterAutospacing="0" w:line="240" w:lineRule="auto"/>
      <w:jc w:val="center"/>
      <w:outlineLvl w:val="0"/>
    </w:pPr>
    <w:rPr>
      <w:rFonts w:ascii="Times New Roman" w:hAnsi="Times New Roman" w:eastAsia="黑体" w:cstheme="minorBidi"/>
      <w:b/>
      <w:kern w:val="44"/>
      <w:sz w:val="36"/>
    </w:rPr>
  </w:style>
  <w:style w:type="paragraph" w:styleId="4">
    <w:name w:val="heading 3"/>
    <w:basedOn w:val="1"/>
    <w:next w:val="1"/>
    <w:semiHidden/>
    <w:unhideWhenUsed/>
    <w:qFormat/>
    <w:locked/>
    <w:uiPriority w:val="0"/>
    <w:pPr>
      <w:keepNext/>
      <w:keepLines/>
      <w:spacing w:before="260" w:beforeLines="0" w:beforeAutospacing="0" w:after="260" w:afterLines="0" w:afterAutospacing="0" w:line="413" w:lineRule="auto"/>
      <w:outlineLvl w:val="2"/>
    </w:pPr>
    <w:rPr>
      <w:b/>
      <w:sz w:val="32"/>
    </w:rPr>
  </w:style>
  <w:style w:type="character" w:default="1" w:styleId="14">
    <w:name w:val="Default Paragraph Font"/>
    <w:semiHidden/>
    <w:uiPriority w:val="0"/>
  </w:style>
  <w:style w:type="table" w:default="1" w:styleId="13">
    <w:name w:val="Normal Table"/>
    <w:semiHidden/>
    <w:uiPriority w:val="0"/>
    <w:tblPr>
      <w:tblLayout w:type="fixed"/>
      <w:tblCellMar>
        <w:top w:w="0" w:type="dxa"/>
        <w:left w:w="108" w:type="dxa"/>
        <w:bottom w:w="0" w:type="dxa"/>
        <w:right w:w="108" w:type="dxa"/>
      </w:tblCellMar>
    </w:tblPr>
  </w:style>
  <w:style w:type="paragraph" w:styleId="2">
    <w:name w:val="Plain Text"/>
    <w:basedOn w:val="1"/>
    <w:locked/>
    <w:uiPriority w:val="0"/>
    <w:rPr>
      <w:rFonts w:ascii="宋体" w:hAnsi="Courier New"/>
    </w:rPr>
  </w:style>
  <w:style w:type="paragraph" w:styleId="5">
    <w:name w:val="Body Text"/>
    <w:basedOn w:val="1"/>
    <w:semiHidden/>
    <w:locked/>
    <w:uiPriority w:val="1624"/>
    <w:pPr>
      <w:snapToGrid w:val="0"/>
      <w:spacing w:line="260" w:lineRule="exact"/>
    </w:pPr>
    <w:rPr>
      <w:rFonts w:eastAsia="宋体"/>
      <w:sz w:val="21"/>
    </w:rPr>
  </w:style>
  <w:style w:type="paragraph" w:styleId="6">
    <w:name w:val="Body Text Indent"/>
    <w:basedOn w:val="1"/>
    <w:semiHidden/>
    <w:locked/>
    <w:uiPriority w:val="1624"/>
    <w:pPr>
      <w:snapToGrid w:val="0"/>
      <w:ind w:left="1260" w:hanging="1260"/>
    </w:pPr>
    <w:rPr>
      <w:rFonts w:ascii="楷体_GB2312" w:eastAsia="楷体_GB2312"/>
      <w:sz w:val="24"/>
    </w:rPr>
  </w:style>
  <w:style w:type="paragraph" w:styleId="7">
    <w:name w:val="Date"/>
    <w:basedOn w:val="1"/>
    <w:next w:val="1"/>
    <w:semiHidden/>
    <w:locked/>
    <w:uiPriority w:val="0"/>
  </w:style>
  <w:style w:type="paragraph" w:styleId="8">
    <w:name w:val="Body Text Indent 2"/>
    <w:basedOn w:val="1"/>
    <w:semiHidden/>
    <w:locked/>
    <w:uiPriority w:val="1624"/>
    <w:pPr>
      <w:ind w:firstLine="600"/>
    </w:pPr>
    <w:rPr>
      <w:rFonts w:ascii="仿宋_GB2312"/>
    </w:rPr>
  </w:style>
  <w:style w:type="paragraph" w:styleId="9">
    <w:name w:val="footer"/>
    <w:basedOn w:val="1"/>
    <w:semiHidden/>
    <w:locked/>
    <w:uiPriority w:val="0"/>
    <w:pPr>
      <w:tabs>
        <w:tab w:val="center" w:pos="4153"/>
        <w:tab w:val="right" w:pos="8306"/>
      </w:tabs>
      <w:snapToGrid w:val="0"/>
      <w:jc w:val="left"/>
    </w:pPr>
    <w:rPr>
      <w:sz w:val="18"/>
    </w:rPr>
  </w:style>
  <w:style w:type="paragraph" w:styleId="10">
    <w:name w:val="header"/>
    <w:basedOn w:val="1"/>
    <w:semiHidden/>
    <w:qFormat/>
    <w:locked/>
    <w:uiPriority w:val="0"/>
    <w:pPr>
      <w:pBdr>
        <w:bottom w:val="single" w:color="auto" w:sz="6" w:space="1"/>
      </w:pBdr>
      <w:tabs>
        <w:tab w:val="center" w:pos="4153"/>
        <w:tab w:val="right" w:pos="8306"/>
      </w:tabs>
      <w:snapToGrid w:val="0"/>
      <w:jc w:val="center"/>
    </w:pPr>
    <w:rPr>
      <w:sz w:val="18"/>
    </w:rPr>
  </w:style>
  <w:style w:type="paragraph" w:styleId="11">
    <w:name w:val="Body Text Indent 3"/>
    <w:basedOn w:val="1"/>
    <w:locked/>
    <w:uiPriority w:val="1624"/>
    <w:pPr>
      <w:tabs>
        <w:tab w:val="right" w:pos="8505"/>
      </w:tabs>
      <w:ind w:firstLine="624" w:firstLineChars="200"/>
    </w:pPr>
    <w:rPr>
      <w:rFonts w:ascii="仿宋_GB2312" w:hAnsi="宋体"/>
      <w:b/>
      <w:color w:val="000000"/>
      <w:spacing w:val="-2"/>
      <w:szCs w:val="32"/>
    </w:rPr>
  </w:style>
  <w:style w:type="paragraph" w:styleId="12">
    <w:name w:val="Body Text 2"/>
    <w:basedOn w:val="1"/>
    <w:semiHidden/>
    <w:locked/>
    <w:uiPriority w:val="1624"/>
    <w:pPr>
      <w:tabs>
        <w:tab w:val="right" w:pos="8505"/>
      </w:tabs>
    </w:pPr>
    <w:rPr>
      <w:rFonts w:ascii="仿宋_GB2312"/>
      <w:b/>
    </w:rPr>
  </w:style>
  <w:style w:type="character" w:styleId="15">
    <w:name w:val="page number"/>
    <w:basedOn w:val="14"/>
    <w:semiHidden/>
    <w:locked/>
    <w:uiPriority w:val="0"/>
    <w:rPr>
      <w:rFonts w:ascii="Times New Roman" w:hAnsi="Times New Roman" w:eastAsia="宋体" w:cs="Times New Roman"/>
    </w:rPr>
  </w:style>
  <w:style w:type="paragraph" w:customStyle="1" w:styleId="16">
    <w:name w:val="Date"/>
    <w:basedOn w:val="1"/>
    <w:next w:val="1"/>
    <w:locked/>
    <w:uiPriority w:val="7"/>
    <w:pPr>
      <w:autoSpaceDE w:val="0"/>
      <w:autoSpaceDN w:val="0"/>
      <w:adjustRightInd w:val="0"/>
      <w:textAlignment w:val="baseline"/>
    </w:pPr>
    <w:rPr>
      <w:rFonts w:eastAsia="宋体"/>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soft\WebOA.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2022-05-31T01:26:00Z</dcterms:created>
  <dc:creator>江苏省支付清算服务协会</dc:creator>
  <cp:lastModifiedBy>江苏省支付清算服务协会</cp:lastModifiedBy>
  <dcterms:modified xsi:type="dcterms:W3CDTF">2022-05-31T01:49:20Z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